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913B" w14:textId="61D43355" w:rsidR="009231FA" w:rsidRDefault="009231FA" w:rsidP="0092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9B6005" w:rsidRPr="009B6005">
        <w:rPr>
          <w:b/>
          <w:noProof/>
          <w:sz w:val="24"/>
        </w:rPr>
        <w:t>C1-237027</w:t>
      </w:r>
    </w:p>
    <w:p w14:paraId="0B607834" w14:textId="77777777" w:rsidR="009231FA" w:rsidRDefault="009231FA" w:rsidP="009231FA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EF0086F" w14:textId="77777777" w:rsidR="009231FA" w:rsidRDefault="009231FA" w:rsidP="009231F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34871D1D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97AFC">
        <w:rPr>
          <w:rFonts w:ascii="Arial" w:hAnsi="Arial" w:cs="Arial"/>
          <w:b/>
          <w:bCs/>
          <w:lang w:val="en-US"/>
        </w:rPr>
        <w:t>Data Model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9B6005">
        <w:rPr>
          <w:rFonts w:ascii="Arial" w:hAnsi="Arial" w:cs="Arial"/>
          <w:b/>
          <w:bCs/>
          <w:lang w:val="en-US"/>
        </w:rPr>
        <w:t>18.2.29</w:t>
      </w:r>
      <w:bookmarkEnd w:id="0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1E5F15D6" w:rsidR="00062971" w:rsidRPr="006B5418" w:rsidRDefault="00597AFC" w:rsidP="00062971">
      <w:pPr>
        <w:rPr>
          <w:lang w:val="en-US"/>
        </w:rPr>
      </w:pPr>
      <w:bookmarkStart w:id="1" w:name="_Hlk138929913"/>
      <w:r>
        <w:rPr>
          <w:noProof/>
        </w:rPr>
        <w:t>Stage 3 needs to define data model.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1FFE0A" w14:textId="622C34EF" w:rsidR="00D2381C" w:rsidRDefault="00D2381C" w:rsidP="00667FCC">
      <w:pPr>
        <w:pStyle w:val="Heading3"/>
        <w:rPr>
          <w:ins w:id="3" w:author="Roozbeh Atarius-7" w:date="2023-08-24T23:45:00Z"/>
        </w:rPr>
      </w:pPr>
      <w:bookmarkStart w:id="4" w:name="_Toc131183831"/>
      <w:ins w:id="5" w:author="Roozbeh Atarius-7" w:date="2023-08-24T23:45:00Z">
        <w:r>
          <w:t>A.</w:t>
        </w:r>
      </w:ins>
      <w:ins w:id="6" w:author="Roozbeh Atarius-7" w:date="2023-09-19T12:55:00Z">
        <w:r w:rsidR="00667FCC">
          <w:t>2.1.</w:t>
        </w:r>
      </w:ins>
      <w:ins w:id="7" w:author="Roozbeh Atarius-7" w:date="2023-09-19T12:56:00Z">
        <w:r w:rsidR="00667FCC">
          <w:t>3</w:t>
        </w:r>
      </w:ins>
      <w:ins w:id="8" w:author="Roozbeh Atarius-7" w:date="2023-08-24T23:45:00Z">
        <w:r>
          <w:tab/>
        </w:r>
        <w:bookmarkEnd w:id="4"/>
        <w:r>
          <w:t>Data model</w:t>
        </w:r>
      </w:ins>
    </w:p>
    <w:p w14:paraId="3914DB0A" w14:textId="0F576D2B" w:rsidR="00C21836" w:rsidRDefault="00D2381C" w:rsidP="00667FCC">
      <w:pPr>
        <w:pStyle w:val="Heading4"/>
        <w:rPr>
          <w:lang w:val="en-US"/>
        </w:rPr>
      </w:pPr>
      <w:ins w:id="9" w:author="Roozbeh Atarius-7" w:date="2023-08-24T23:45:00Z">
        <w:r>
          <w:rPr>
            <w:lang w:val="en-US"/>
          </w:rPr>
          <w:t>A.</w:t>
        </w:r>
      </w:ins>
      <w:ins w:id="10" w:author="Roozbeh Atarius-7" w:date="2023-09-19T12:57:00Z">
        <w:r w:rsidR="00667FCC">
          <w:rPr>
            <w:lang w:val="en-US"/>
          </w:rPr>
          <w:t>2.</w:t>
        </w:r>
      </w:ins>
      <w:ins w:id="11" w:author="Roozbeh Atarius-7" w:date="2023-09-19T13:06:00Z">
        <w:r w:rsidR="005072CE">
          <w:rPr>
            <w:lang w:val="en-US"/>
          </w:rPr>
          <w:t>1.</w:t>
        </w:r>
      </w:ins>
      <w:ins w:id="12" w:author="Roozbeh Atarius-7" w:date="2023-09-19T12:57:00Z">
        <w:r w:rsidR="00667FCC">
          <w:rPr>
            <w:lang w:val="en-US"/>
          </w:rPr>
          <w:t>3</w:t>
        </w:r>
      </w:ins>
      <w:ins w:id="13" w:author="Roozbeh Atarius-7" w:date="2023-08-24T23:45:00Z"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503D6F9C" w14:textId="7436F88D" w:rsidR="00D65B5B" w:rsidRDefault="00D65B5B" w:rsidP="00D65B5B">
      <w:pPr>
        <w:rPr>
          <w:ins w:id="14" w:author="Roozbeh Atarius-7" w:date="2023-08-24T23:56:00Z"/>
        </w:rPr>
      </w:pPr>
      <w:ins w:id="15" w:author="Roozbeh Atarius-7" w:date="2023-08-24T23:56:00Z">
        <w:r>
          <w:t>Table A.</w:t>
        </w:r>
      </w:ins>
      <w:ins w:id="16" w:author="Roozbeh Atarius-7" w:date="2023-09-19T13:04:00Z">
        <w:r w:rsidR="005072CE">
          <w:t>2.</w:t>
        </w:r>
      </w:ins>
      <w:ins w:id="17" w:author="Roozbeh Atarius-7" w:date="2023-09-19T13:06:00Z">
        <w:r w:rsidR="005072CE">
          <w:t>1.</w:t>
        </w:r>
      </w:ins>
      <w:ins w:id="18" w:author="Roozbeh Atarius-7" w:date="2023-09-19T13:04:00Z">
        <w:r w:rsidR="005072CE">
          <w:t>3</w:t>
        </w:r>
      </w:ins>
      <w:ins w:id="19" w:author="Roozbeh Atarius-7" w:date="2023-08-24T23:56:00Z">
        <w:r>
          <w:t xml:space="preserve">.1-1 specifies the data types defined specifically for the </w:t>
        </w:r>
      </w:ins>
      <w:ins w:id="20" w:author="Roozbeh Atarius-7" w:date="2023-09-19T13:04:00Z">
        <w:r w:rsidR="005072CE">
          <w:t>ADAE</w:t>
        </w:r>
      </w:ins>
      <w:ins w:id="21" w:author="Roozbeh Atarius-7" w:date="2023-09-19T13:05:00Z">
        <w:r w:rsidR="005072CE">
          <w:t>_ServiceConfiguration</w:t>
        </w:r>
      </w:ins>
      <w:ins w:id="22" w:author="Roozbeh Atarius-7" w:date="2023-08-24T23:56:00Z">
        <w:r>
          <w:t xml:space="preserve"> API service.</w:t>
        </w:r>
      </w:ins>
    </w:p>
    <w:p w14:paraId="5FEFA32A" w14:textId="645C151E" w:rsidR="00D65B5B" w:rsidRDefault="00D65B5B" w:rsidP="00D65B5B">
      <w:pPr>
        <w:pStyle w:val="TH"/>
        <w:rPr>
          <w:ins w:id="23" w:author="Roozbeh Atarius-7" w:date="2023-08-24T23:56:00Z"/>
        </w:rPr>
      </w:pPr>
      <w:ins w:id="24" w:author="Roozbeh Atarius-7" w:date="2023-08-24T23:56:00Z">
        <w:r>
          <w:t>Table </w:t>
        </w:r>
      </w:ins>
      <w:ins w:id="25" w:author="Roozbeh Atarius-7" w:date="2023-09-19T13:05:00Z">
        <w:r w:rsidR="005072CE">
          <w:t>A</w:t>
        </w:r>
      </w:ins>
      <w:ins w:id="26" w:author="Roozbeh Atarius-7" w:date="2023-08-24T23:56:00Z">
        <w:r>
          <w:t>.2.1.</w:t>
        </w:r>
      </w:ins>
      <w:ins w:id="27" w:author="Roozbeh Atarius-7" w:date="2023-09-19T13:07:00Z">
        <w:r w:rsidR="005072CE">
          <w:t>3</w:t>
        </w:r>
      </w:ins>
      <w:ins w:id="28" w:author="Roozbeh Atarius-7" w:date="2023-08-24T23:56:00Z">
        <w:r>
          <w:t xml:space="preserve">.1-1: </w:t>
        </w:r>
      </w:ins>
      <w:ins w:id="29" w:author="Roozbeh Atarius-7" w:date="2023-08-25T00:08:00Z">
        <w:r w:rsidR="00E9263F">
          <w:t>ADAE_</w:t>
        </w:r>
      </w:ins>
      <w:ins w:id="30" w:author="Roozbeh Atarius-7" w:date="2023-09-19T12:52:00Z">
        <w:r w:rsidR="00667FCC">
          <w:t>Service</w:t>
        </w:r>
      </w:ins>
      <w:ins w:id="31" w:author="Roozbeh Atarius-7" w:date="2023-08-25T00:08:00Z">
        <w:r w:rsidR="00E9263F">
          <w:t>Configuration</w:t>
        </w:r>
      </w:ins>
      <w:ins w:id="32" w:author="Roozbeh Atarius-7" w:date="2023-08-24T23:56:00Z">
        <w:r>
          <w:t xml:space="preserve"> API specific </w:t>
        </w:r>
      </w:ins>
      <w:ins w:id="33" w:author="Roozbeh Atarius-7" w:date="2023-08-25T00:09:00Z">
        <w:r w:rsidR="00E9263F">
          <w:t>d</w:t>
        </w:r>
      </w:ins>
      <w:ins w:id="34" w:author="Roozbeh Atarius-7" w:date="2023-08-24T23:56:00Z">
        <w:r>
          <w:t xml:space="preserve">ata </w:t>
        </w:r>
      </w:ins>
      <w:ins w:id="35" w:author="Roozbeh Atarius-7" w:date="2023-08-25T00:09:00Z">
        <w:r w:rsidR="00E9263F">
          <w:t>t</w:t>
        </w:r>
      </w:ins>
      <w:ins w:id="36" w:author="Roozbeh Atarius-7" w:date="2023-08-24T23:56:00Z">
        <w:r>
          <w:t>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65B5B" w14:paraId="4789B33E" w14:textId="77777777" w:rsidTr="00E9263F">
        <w:trPr>
          <w:trHeight w:val="399"/>
          <w:jc w:val="center"/>
          <w:ins w:id="37" w:author="Roozbeh Atarius-7" w:date="2023-08-24T23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366E4" w14:textId="77777777" w:rsidR="00D65B5B" w:rsidRDefault="00D65B5B" w:rsidP="002663D3">
            <w:pPr>
              <w:pStyle w:val="TAH"/>
              <w:rPr>
                <w:ins w:id="38" w:author="Roozbeh Atarius-7" w:date="2023-08-24T23:56:00Z"/>
              </w:rPr>
            </w:pPr>
            <w:ins w:id="39" w:author="Roozbeh Atarius-7" w:date="2023-08-24T23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EEA22" w14:textId="03E74559" w:rsidR="00D65B5B" w:rsidRDefault="00E9263F" w:rsidP="002663D3">
            <w:pPr>
              <w:pStyle w:val="TAH"/>
              <w:rPr>
                <w:ins w:id="40" w:author="Roozbeh Atarius-7" w:date="2023-08-24T23:56:00Z"/>
              </w:rPr>
            </w:pPr>
            <w:ins w:id="41" w:author="Roozbeh Atarius-7" w:date="2023-08-25T00:09:00Z">
              <w:r>
                <w:t>Clause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8E1C2" w14:textId="77777777" w:rsidR="00D65B5B" w:rsidRDefault="00D65B5B" w:rsidP="002663D3">
            <w:pPr>
              <w:pStyle w:val="TAH"/>
              <w:rPr>
                <w:ins w:id="42" w:author="Roozbeh Atarius-7" w:date="2023-08-24T23:56:00Z"/>
              </w:rPr>
            </w:pPr>
            <w:ins w:id="43" w:author="Roozbeh Atarius-7" w:date="2023-08-24T23:56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9AD4A" w14:textId="77777777" w:rsidR="00D65B5B" w:rsidRDefault="00D65B5B" w:rsidP="002663D3">
            <w:pPr>
              <w:pStyle w:val="TAH"/>
              <w:rPr>
                <w:ins w:id="44" w:author="Roozbeh Atarius-7" w:date="2023-08-24T23:56:00Z"/>
              </w:rPr>
            </w:pPr>
            <w:ins w:id="45" w:author="Roozbeh Atarius-7" w:date="2023-08-24T23:56:00Z">
              <w:r>
                <w:t>Applicability</w:t>
              </w:r>
            </w:ins>
          </w:p>
        </w:tc>
      </w:tr>
      <w:tr w:rsidR="00BA0569" w14:paraId="2A8F749E" w14:textId="77777777" w:rsidTr="00942E49">
        <w:trPr>
          <w:trHeight w:val="345"/>
          <w:jc w:val="center"/>
          <w:ins w:id="46" w:author="Roozbeh Atarius-7" w:date="2023-09-19T14:5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EC4E" w14:textId="2CB4F45B" w:rsidR="00BA0569" w:rsidRDefault="00BA0569" w:rsidP="002663D3">
            <w:pPr>
              <w:pStyle w:val="TAL"/>
              <w:rPr>
                <w:ins w:id="47" w:author="Roozbeh Atarius-7" w:date="2023-09-19T14:51:00Z"/>
              </w:rPr>
            </w:pPr>
            <w:ins w:id="48" w:author="Roozbeh Atarius-7" w:date="2023-09-19T14:51:00Z">
              <w:r>
                <w:rPr>
                  <w:rFonts w:eastAsia="SimSun"/>
                </w:rPr>
                <w:t>ApiLogs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2968" w14:textId="0C16C780" w:rsidR="00BA0569" w:rsidRPr="00E01364" w:rsidRDefault="00E01364" w:rsidP="002663D3">
            <w:pPr>
              <w:pStyle w:val="TAL"/>
              <w:rPr>
                <w:ins w:id="49" w:author="Roozbeh Atarius-7" w:date="2023-09-19T14:51:00Z"/>
              </w:rPr>
            </w:pPr>
            <w:ins w:id="50" w:author="Roozbeh Atarius-7" w:date="2023-09-20T18:11:00Z">
              <w:r w:rsidRPr="00E01364">
                <w:t>A.2.1.3.2.1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2FAF" w14:textId="77777777" w:rsidR="00BA0569" w:rsidRDefault="00BA0569" w:rsidP="002663D3">
            <w:pPr>
              <w:pStyle w:val="TAL"/>
              <w:rPr>
                <w:ins w:id="51" w:author="Roozbeh Atarius-7" w:date="2023-09-19T14:51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0931" w14:textId="77777777" w:rsidR="00BA0569" w:rsidRDefault="00BA0569" w:rsidP="002663D3">
            <w:pPr>
              <w:pStyle w:val="TAL"/>
              <w:rPr>
                <w:ins w:id="52" w:author="Roozbeh Atarius-7" w:date="2023-09-19T14:51:00Z"/>
                <w:rFonts w:cs="Arial"/>
                <w:szCs w:val="18"/>
              </w:rPr>
            </w:pPr>
          </w:p>
        </w:tc>
      </w:tr>
      <w:tr w:rsidR="00BB1F67" w14:paraId="6FA28929" w14:textId="77777777" w:rsidTr="00942E49">
        <w:trPr>
          <w:trHeight w:val="345"/>
          <w:jc w:val="center"/>
          <w:ins w:id="53" w:author="Roozbeh Atarius-7" w:date="2023-09-21T10:4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76B5" w14:textId="70901E09" w:rsidR="00BB1F67" w:rsidRDefault="00BB1F67" w:rsidP="002663D3">
            <w:pPr>
              <w:pStyle w:val="TAL"/>
              <w:rPr>
                <w:ins w:id="54" w:author="Roozbeh Atarius-7" w:date="2023-09-21T10:44:00Z"/>
                <w:rFonts w:eastAsia="SimSun"/>
              </w:rPr>
            </w:pPr>
            <w:ins w:id="55" w:author="Roozbeh Atarius-7" w:date="2023-09-21T10:44:00Z">
              <w:r>
                <w:rPr>
                  <w:rFonts w:eastAsia="SimSun"/>
                </w:rPr>
                <w:t>Event</w:t>
              </w:r>
            </w:ins>
            <w:ins w:id="56" w:author="Roozbeh Atarius-7" w:date="2023-09-21T10:49:00Z">
              <w:r>
                <w:rPr>
                  <w:rFonts w:eastAsia="SimSun"/>
                </w:rPr>
                <w:t>Info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7F6" w14:textId="2D5D28A8" w:rsidR="00BB1F67" w:rsidRPr="00E01364" w:rsidRDefault="00BB1F67" w:rsidP="002663D3">
            <w:pPr>
              <w:pStyle w:val="TAL"/>
              <w:rPr>
                <w:ins w:id="57" w:author="Roozbeh Atarius-7" w:date="2023-09-21T10:44:00Z"/>
              </w:rPr>
            </w:pPr>
            <w:ins w:id="58" w:author="Roozbeh Atarius-7" w:date="2023-09-21T10:44:00Z">
              <w:r w:rsidRPr="00E01364">
                <w:t>A.2.1.3.2.</w:t>
              </w:r>
              <w:r>
                <w:t>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C05" w14:textId="77777777" w:rsidR="00BB1F67" w:rsidRDefault="00BB1F67" w:rsidP="002663D3">
            <w:pPr>
              <w:pStyle w:val="TAL"/>
              <w:rPr>
                <w:ins w:id="59" w:author="Roozbeh Atarius-7" w:date="2023-09-21T10:4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BFB" w14:textId="77777777" w:rsidR="00BB1F67" w:rsidRDefault="00BB1F67" w:rsidP="002663D3">
            <w:pPr>
              <w:pStyle w:val="TAL"/>
              <w:rPr>
                <w:ins w:id="60" w:author="Roozbeh Atarius-7" w:date="2023-09-21T10:44:00Z"/>
                <w:rFonts w:cs="Arial"/>
                <w:szCs w:val="18"/>
              </w:rPr>
            </w:pPr>
          </w:p>
        </w:tc>
      </w:tr>
      <w:tr w:rsidR="00942E49" w14:paraId="2A8FB794" w14:textId="77777777" w:rsidTr="002663D3">
        <w:trPr>
          <w:jc w:val="center"/>
          <w:ins w:id="61" w:author="Roozbeh Atarius-7" w:date="2023-09-20T10:2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F90" w14:textId="0E832721" w:rsidR="00942E49" w:rsidRDefault="00942E49" w:rsidP="006514D0">
            <w:pPr>
              <w:pStyle w:val="TAL"/>
              <w:rPr>
                <w:ins w:id="62" w:author="Roozbeh Atarius-7" w:date="2023-09-20T10:27:00Z"/>
              </w:rPr>
            </w:pPr>
            <w:ins w:id="63" w:author="Roozbeh Atarius-7" w:date="2023-09-20T10:20:00Z">
              <w:r>
                <w:t>Geo</w:t>
              </w:r>
            </w:ins>
            <w:ins w:id="64" w:author="Roozbeh Atarius-7" w:date="2023-09-20T18:13:00Z">
              <w:r w:rsidR="00E01364">
                <w:t>Location</w:t>
              </w:r>
            </w:ins>
          </w:p>
          <w:p w14:paraId="75A2076A" w14:textId="5A8966A0" w:rsidR="00942E49" w:rsidRDefault="00942E49" w:rsidP="006514D0">
            <w:pPr>
              <w:pStyle w:val="TAL"/>
              <w:rPr>
                <w:ins w:id="65" w:author="Roozbeh Atarius-7" w:date="2023-09-20T10:20:00Z"/>
                <w:rFonts w:eastAsia="SimSu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0F8" w14:textId="5DA61063" w:rsidR="00942E49" w:rsidRDefault="00E01364" w:rsidP="006514D0">
            <w:pPr>
              <w:pStyle w:val="TAL"/>
              <w:rPr>
                <w:ins w:id="66" w:author="Roozbeh Atarius-7" w:date="2023-09-20T10:20:00Z"/>
              </w:rPr>
            </w:pPr>
            <w:ins w:id="67" w:author="Roozbeh Atarius-7" w:date="2023-09-20T18:13:00Z">
              <w:r w:rsidRPr="00E01364">
                <w:t>A.2.1.3.2.</w:t>
              </w:r>
            </w:ins>
            <w:ins w:id="68" w:author="Roozbeh Atarius-7" w:date="2023-09-21T10:44:00Z">
              <w:r w:rsidR="00BB1F67">
                <w:t>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6D9" w14:textId="77777777" w:rsidR="00942E49" w:rsidRDefault="00942E49" w:rsidP="006514D0">
            <w:pPr>
              <w:pStyle w:val="TAL"/>
              <w:rPr>
                <w:ins w:id="69" w:author="Roozbeh Atarius-7" w:date="2023-09-20T10:2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9D3C" w14:textId="77777777" w:rsidR="00942E49" w:rsidRDefault="00942E49" w:rsidP="006514D0">
            <w:pPr>
              <w:pStyle w:val="TAL"/>
              <w:rPr>
                <w:ins w:id="70" w:author="Roozbeh Atarius-7" w:date="2023-09-20T10:20:00Z"/>
                <w:rFonts w:cs="Arial"/>
                <w:szCs w:val="18"/>
              </w:rPr>
            </w:pPr>
          </w:p>
        </w:tc>
      </w:tr>
      <w:tr w:rsidR="00D65B5B" w14:paraId="73D22B57" w14:textId="77777777" w:rsidTr="00597AFC">
        <w:trPr>
          <w:trHeight w:val="390"/>
          <w:jc w:val="center"/>
          <w:ins w:id="71" w:author="Roozbeh Atarius-7" w:date="2023-08-24T23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95D" w14:textId="05E7E800" w:rsidR="00D65B5B" w:rsidRDefault="00E9263F" w:rsidP="002663D3">
            <w:pPr>
              <w:pStyle w:val="TAL"/>
              <w:rPr>
                <w:ins w:id="72" w:author="Roozbeh Atarius-7" w:date="2023-08-24T23:56:00Z"/>
              </w:rPr>
            </w:pPr>
            <w:ins w:id="73" w:author="Roozbeh Atarius-7" w:date="2023-08-25T00:11:00Z">
              <w:r>
                <w:t>ProfileInfo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096B" w14:textId="2F6800AD" w:rsidR="00D65B5B" w:rsidRDefault="00982171" w:rsidP="002663D3">
            <w:pPr>
              <w:pStyle w:val="TAL"/>
              <w:rPr>
                <w:ins w:id="74" w:author="Roozbeh Atarius-7" w:date="2023-08-24T23:56:00Z"/>
              </w:rPr>
            </w:pPr>
            <w:ins w:id="75" w:author="Roozbeh Atarius-7" w:date="2023-09-20T18:33:00Z">
              <w:r w:rsidRPr="00E01364">
                <w:t>A.2.1.3.2.</w:t>
              </w:r>
            </w:ins>
            <w:ins w:id="76" w:author="Roozbeh Atarius-7" w:date="2023-09-21T10:45:00Z">
              <w:r w:rsidR="00BB1F67">
                <w:t>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666" w14:textId="09C0C646" w:rsidR="00D65B5B" w:rsidRDefault="00D65B5B" w:rsidP="002663D3">
            <w:pPr>
              <w:pStyle w:val="TAL"/>
              <w:rPr>
                <w:ins w:id="77" w:author="Roozbeh Atarius-7" w:date="2023-08-24T23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A970" w14:textId="77777777" w:rsidR="00D65B5B" w:rsidRDefault="00D65B5B" w:rsidP="002663D3">
            <w:pPr>
              <w:pStyle w:val="TAL"/>
              <w:rPr>
                <w:ins w:id="78" w:author="Roozbeh Atarius-7" w:date="2023-08-24T23:56:00Z"/>
                <w:rFonts w:cs="Arial"/>
                <w:szCs w:val="18"/>
              </w:rPr>
            </w:pPr>
          </w:p>
        </w:tc>
      </w:tr>
      <w:tr w:rsidR="00B71D04" w14:paraId="2263525D" w14:textId="77777777" w:rsidTr="00597AFC">
        <w:trPr>
          <w:trHeight w:val="354"/>
          <w:jc w:val="center"/>
          <w:ins w:id="79" w:author="Roozbeh Atarius-7" w:date="2023-09-21T15:1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45BA" w14:textId="3B0958B6" w:rsidR="00B71D04" w:rsidRDefault="00B71D04" w:rsidP="002663D3">
            <w:pPr>
              <w:pStyle w:val="TAL"/>
              <w:rPr>
                <w:ins w:id="80" w:author="Roozbeh Atarius-7" w:date="2023-09-21T15:17:00Z"/>
              </w:rPr>
            </w:pPr>
            <w:ins w:id="81" w:author="Roozbeh Atarius-7" w:date="2023-09-21T15:17:00Z">
              <w:r w:rsidRPr="00597AFC">
                <w:t>Q</w:t>
              </w:r>
            </w:ins>
            <w:ins w:id="82" w:author="Roozbeh Atarius-7" w:date="2023-09-21T15:18:00Z">
              <w:r w:rsidRPr="00597AFC">
                <w:t>oSInfo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C28B" w14:textId="349F0D9B" w:rsidR="00B71D04" w:rsidRPr="00E01364" w:rsidRDefault="00B71D04" w:rsidP="002663D3">
            <w:pPr>
              <w:pStyle w:val="TAL"/>
              <w:rPr>
                <w:ins w:id="83" w:author="Roozbeh Atarius-7" w:date="2023-09-21T15:17:00Z"/>
              </w:rPr>
            </w:pPr>
            <w:ins w:id="84" w:author="Roozbeh Atarius-7" w:date="2023-09-21T15:33:00Z">
              <w:r w:rsidRPr="00E01364">
                <w:t>A.2.1.3.2.</w:t>
              </w:r>
              <w:r>
                <w:t>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D65" w14:textId="77777777" w:rsidR="00B71D04" w:rsidRDefault="00B71D04" w:rsidP="002663D3">
            <w:pPr>
              <w:pStyle w:val="TAL"/>
              <w:rPr>
                <w:ins w:id="85" w:author="Roozbeh Atarius-7" w:date="2023-09-21T15:1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8FCC" w14:textId="77777777" w:rsidR="00B71D04" w:rsidRDefault="00B71D04" w:rsidP="002663D3">
            <w:pPr>
              <w:pStyle w:val="TAL"/>
              <w:rPr>
                <w:ins w:id="86" w:author="Roozbeh Atarius-7" w:date="2023-09-21T15:17:00Z"/>
                <w:rFonts w:cs="Arial"/>
                <w:szCs w:val="18"/>
              </w:rPr>
            </w:pPr>
          </w:p>
        </w:tc>
      </w:tr>
      <w:tr w:rsidR="00E9263F" w14:paraId="26285715" w14:textId="77777777" w:rsidTr="00D40340">
        <w:trPr>
          <w:trHeight w:val="372"/>
          <w:jc w:val="center"/>
          <w:ins w:id="87" w:author="Roozbeh Atarius-7" w:date="2023-08-25T00:1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433" w14:textId="201D6DF0" w:rsidR="00E9263F" w:rsidRDefault="00942E49" w:rsidP="002663D3">
            <w:pPr>
              <w:pStyle w:val="TAL"/>
              <w:rPr>
                <w:ins w:id="88" w:author="Roozbeh Atarius-7" w:date="2023-08-25T00:13:00Z"/>
              </w:rPr>
            </w:pPr>
            <w:ins w:id="89" w:author="Roozbeh Atarius-7" w:date="2023-09-20T10:23:00Z">
              <w:r>
                <w:rPr>
                  <w:rFonts w:eastAsia="SimSun"/>
                </w:rPr>
                <w:t>QueryInfo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CC24" w14:textId="3B687AAC" w:rsidR="00E9263F" w:rsidRDefault="00F047B8" w:rsidP="002663D3">
            <w:pPr>
              <w:pStyle w:val="TAL"/>
              <w:rPr>
                <w:ins w:id="90" w:author="Roozbeh Atarius-7" w:date="2023-08-25T00:13:00Z"/>
              </w:rPr>
            </w:pPr>
            <w:ins w:id="91" w:author="Roozbeh Atarius-7" w:date="2023-09-21T08:07:00Z">
              <w:r w:rsidRPr="00E01364">
                <w:t>A.2.1.3.2.</w:t>
              </w:r>
            </w:ins>
            <w:ins w:id="92" w:author="Roozbeh Atarius-7" w:date="2023-09-21T15:33:00Z">
              <w:r w:rsidR="00B71D04">
                <w:t>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569" w14:textId="77777777" w:rsidR="00E9263F" w:rsidRDefault="00E9263F" w:rsidP="002663D3">
            <w:pPr>
              <w:pStyle w:val="TAL"/>
              <w:rPr>
                <w:ins w:id="93" w:author="Roozbeh Atarius-7" w:date="2023-08-25T00:13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8F0" w14:textId="77777777" w:rsidR="00E9263F" w:rsidRDefault="00E9263F" w:rsidP="002663D3">
            <w:pPr>
              <w:pStyle w:val="TAL"/>
              <w:rPr>
                <w:ins w:id="94" w:author="Roozbeh Atarius-7" w:date="2023-08-25T00:13:00Z"/>
                <w:rFonts w:cs="Arial"/>
                <w:szCs w:val="18"/>
              </w:rPr>
            </w:pPr>
          </w:p>
        </w:tc>
      </w:tr>
      <w:tr w:rsidR="005B4207" w14:paraId="78245364" w14:textId="77777777" w:rsidTr="00D40340">
        <w:trPr>
          <w:trHeight w:val="381"/>
          <w:jc w:val="center"/>
          <w:ins w:id="95" w:author="Roozbeh Atarius-7" w:date="2023-09-19T14:4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3C8" w14:textId="26FC6B01" w:rsidR="005B4207" w:rsidRDefault="005B4207" w:rsidP="002663D3">
            <w:pPr>
              <w:pStyle w:val="TAL"/>
              <w:rPr>
                <w:ins w:id="96" w:author="Roozbeh Atarius-7" w:date="2023-09-19T14:42:00Z"/>
              </w:rPr>
            </w:pPr>
            <w:ins w:id="97" w:author="Roozbeh Atarius-7" w:date="2023-09-19T14:42:00Z">
              <w:r w:rsidRPr="009A4C3E">
                <w:t>ReportConfig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7C0D" w14:textId="6A006AD4" w:rsidR="005B4207" w:rsidRDefault="00B71D04" w:rsidP="002663D3">
            <w:pPr>
              <w:pStyle w:val="TAL"/>
              <w:rPr>
                <w:ins w:id="98" w:author="Roozbeh Atarius-7" w:date="2023-09-19T14:42:00Z"/>
              </w:rPr>
            </w:pPr>
            <w:ins w:id="99" w:author="Roozbeh Atarius-7" w:date="2023-09-21T15:33:00Z">
              <w:r w:rsidRPr="00E01364">
                <w:t>A.2.1.3.2.</w:t>
              </w:r>
              <w:r>
                <w:t>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1A2" w14:textId="77777777" w:rsidR="005B4207" w:rsidRDefault="005B4207" w:rsidP="002663D3">
            <w:pPr>
              <w:pStyle w:val="TAL"/>
              <w:rPr>
                <w:ins w:id="100" w:author="Roozbeh Atarius-7" w:date="2023-09-19T14:4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458F" w14:textId="77777777" w:rsidR="005B4207" w:rsidRDefault="005B4207" w:rsidP="002663D3">
            <w:pPr>
              <w:pStyle w:val="TAL"/>
              <w:rPr>
                <w:ins w:id="101" w:author="Roozbeh Atarius-7" w:date="2023-09-19T14:42:00Z"/>
                <w:rFonts w:cs="Arial"/>
                <w:szCs w:val="18"/>
              </w:rPr>
            </w:pPr>
          </w:p>
        </w:tc>
      </w:tr>
      <w:tr w:rsidR="005B4207" w14:paraId="254BE558" w14:textId="77777777" w:rsidTr="00D40340">
        <w:trPr>
          <w:trHeight w:val="381"/>
          <w:jc w:val="center"/>
          <w:ins w:id="102" w:author="Roozbeh Atarius-7" w:date="2023-09-19T14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312" w14:textId="657149B5" w:rsidR="005B4207" w:rsidRDefault="00942E49" w:rsidP="002663D3">
            <w:pPr>
              <w:pStyle w:val="TAL"/>
              <w:rPr>
                <w:ins w:id="103" w:author="Roozbeh Atarius-7" w:date="2023-09-19T14:43:00Z"/>
              </w:rPr>
            </w:pPr>
            <w:ins w:id="104" w:author="Roozbeh Atarius-7" w:date="2023-09-20T10:25:00Z">
              <w:r>
                <w:rPr>
                  <w:rFonts w:eastAsia="SimSun"/>
                </w:rPr>
                <w:t>ReportInfo</w:t>
              </w:r>
              <w:r>
                <w:rPr>
                  <w:rFonts w:eastAsia="SimSun"/>
                </w:rPr>
                <w:tab/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04F" w14:textId="28D077E5" w:rsidR="005B4207" w:rsidRDefault="00CF2FEB" w:rsidP="002663D3">
            <w:pPr>
              <w:pStyle w:val="TAL"/>
              <w:rPr>
                <w:ins w:id="105" w:author="Roozbeh Atarius-7" w:date="2023-09-19T14:43:00Z"/>
              </w:rPr>
            </w:pPr>
            <w:ins w:id="106" w:author="Roozbeh Atarius-7" w:date="2023-09-21T08:07:00Z">
              <w:r w:rsidRPr="00E01364">
                <w:t>A.2.1.3.2.</w:t>
              </w:r>
            </w:ins>
            <w:ins w:id="107" w:author="Roozbeh Atarius-7" w:date="2023-09-21T15:33:00Z">
              <w:r w:rsidR="00B71D04">
                <w:t>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E6F" w14:textId="77777777" w:rsidR="005B4207" w:rsidRDefault="005B4207" w:rsidP="002663D3">
            <w:pPr>
              <w:pStyle w:val="TAL"/>
              <w:rPr>
                <w:ins w:id="108" w:author="Roozbeh Atarius-7" w:date="2023-09-19T14:43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AC5A" w14:textId="77777777" w:rsidR="005B4207" w:rsidRDefault="005B4207" w:rsidP="002663D3">
            <w:pPr>
              <w:pStyle w:val="TAL"/>
              <w:rPr>
                <w:ins w:id="109" w:author="Roozbeh Atarius-7" w:date="2023-09-19T14:43:00Z"/>
                <w:rFonts w:cs="Arial"/>
                <w:szCs w:val="18"/>
              </w:rPr>
            </w:pPr>
          </w:p>
        </w:tc>
      </w:tr>
      <w:tr w:rsidR="005B4207" w14:paraId="258273DB" w14:textId="77777777" w:rsidTr="00D40340">
        <w:trPr>
          <w:trHeight w:val="381"/>
          <w:jc w:val="center"/>
          <w:ins w:id="110" w:author="Roozbeh Atarius-7" w:date="2023-09-19T14:4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382" w14:textId="07BE3983" w:rsidR="005B4207" w:rsidRDefault="00B71D04" w:rsidP="002663D3">
            <w:pPr>
              <w:pStyle w:val="TAL"/>
              <w:rPr>
                <w:ins w:id="111" w:author="Roozbeh Atarius-7" w:date="2023-09-19T14:45:00Z"/>
                <w:rFonts w:eastAsia="SimSun"/>
              </w:rPr>
            </w:pPr>
            <w:ins w:id="112" w:author="Roozbeh Atarius-7" w:date="2023-09-21T15:18:00Z">
              <w:r w:rsidRPr="00D20D0E">
                <w:t>ReqInfo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8BC" w14:textId="015A977F" w:rsidR="005B4207" w:rsidRDefault="00B71D04" w:rsidP="002663D3">
            <w:pPr>
              <w:pStyle w:val="TAL"/>
              <w:rPr>
                <w:ins w:id="113" w:author="Roozbeh Atarius-7" w:date="2023-09-19T14:45:00Z"/>
              </w:rPr>
            </w:pPr>
            <w:ins w:id="114" w:author="Roozbeh Atarius-7" w:date="2023-09-21T15:33:00Z">
              <w:r w:rsidRPr="00E01364">
                <w:t>A.2.1.3.2.</w:t>
              </w:r>
              <w:r>
                <w:t>9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4" w14:textId="77777777" w:rsidR="005B4207" w:rsidRDefault="005B4207" w:rsidP="002663D3">
            <w:pPr>
              <w:pStyle w:val="TAL"/>
              <w:rPr>
                <w:ins w:id="115" w:author="Roozbeh Atarius-7" w:date="2023-09-19T14:45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CB06" w14:textId="77777777" w:rsidR="005B4207" w:rsidRDefault="005B4207" w:rsidP="002663D3">
            <w:pPr>
              <w:pStyle w:val="TAL"/>
              <w:rPr>
                <w:ins w:id="116" w:author="Roozbeh Atarius-7" w:date="2023-09-19T14:45:00Z"/>
                <w:rFonts w:cs="Arial"/>
                <w:szCs w:val="18"/>
              </w:rPr>
            </w:pPr>
          </w:p>
        </w:tc>
      </w:tr>
    </w:tbl>
    <w:p w14:paraId="60D599E5" w14:textId="77777777" w:rsidR="00D65B5B" w:rsidRDefault="00D65B5B" w:rsidP="00D65B5B">
      <w:pPr>
        <w:rPr>
          <w:ins w:id="117" w:author="Roozbeh Atarius-7" w:date="2023-08-24T23:56:00Z"/>
          <w:lang w:eastAsia="zh-CN"/>
        </w:rPr>
      </w:pPr>
    </w:p>
    <w:p w14:paraId="263372C9" w14:textId="715EA6F8" w:rsidR="00E83CCB" w:rsidRDefault="00E83CCB" w:rsidP="00E83CCB">
      <w:pPr>
        <w:pStyle w:val="Heading4"/>
        <w:rPr>
          <w:ins w:id="118" w:author="Roozbeh Atarius-7" w:date="2023-09-20T11:30:00Z"/>
          <w:lang w:eastAsia="zh-CN"/>
        </w:rPr>
      </w:pPr>
      <w:bookmarkStart w:id="119" w:name="_Toc24868619"/>
      <w:bookmarkStart w:id="120" w:name="_Toc34154097"/>
      <w:bookmarkStart w:id="121" w:name="_Toc36041041"/>
      <w:bookmarkStart w:id="122" w:name="_Toc36041354"/>
      <w:bookmarkStart w:id="123" w:name="_Toc43196597"/>
      <w:bookmarkStart w:id="124" w:name="_Toc43481367"/>
      <w:bookmarkStart w:id="125" w:name="_Toc45134644"/>
      <w:bookmarkStart w:id="126" w:name="_Toc51189176"/>
      <w:bookmarkStart w:id="127" w:name="_Toc51763852"/>
      <w:bookmarkStart w:id="128" w:name="_Toc57206084"/>
      <w:bookmarkStart w:id="129" w:name="_Toc59019425"/>
      <w:bookmarkStart w:id="130" w:name="_Toc68170098"/>
      <w:bookmarkStart w:id="131" w:name="_Toc83234139"/>
      <w:bookmarkStart w:id="132" w:name="_Toc92304446"/>
      <w:ins w:id="133" w:author="Roozbeh Atarius-7" w:date="2023-09-20T11:31:00Z">
        <w:r>
          <w:rPr>
            <w:lang w:val="en-US"/>
          </w:rPr>
          <w:lastRenderedPageBreak/>
          <w:t>A.2.1.3.2</w:t>
        </w:r>
      </w:ins>
      <w:ins w:id="134" w:author="Roozbeh Atarius-7" w:date="2023-09-20T11:30:00Z">
        <w:r>
          <w:rPr>
            <w:lang w:eastAsia="zh-CN"/>
          </w:rPr>
          <w:tab/>
          <w:t>Structured data types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1EC749FC" w14:textId="43B51352" w:rsidR="00E83CCB" w:rsidRDefault="00E83CCB" w:rsidP="00E83CCB">
      <w:pPr>
        <w:pStyle w:val="Heading5"/>
        <w:rPr>
          <w:ins w:id="135" w:author="Roozbeh Atarius-7" w:date="2023-09-20T11:30:00Z"/>
          <w:lang w:eastAsia="zh-CN"/>
        </w:rPr>
      </w:pPr>
      <w:bookmarkStart w:id="136" w:name="_Toc24868621"/>
      <w:bookmarkStart w:id="137" w:name="_Toc34154099"/>
      <w:bookmarkStart w:id="138" w:name="_Toc36041043"/>
      <w:bookmarkStart w:id="139" w:name="_Toc36041356"/>
      <w:bookmarkStart w:id="140" w:name="_Toc43196599"/>
      <w:bookmarkStart w:id="141" w:name="_Toc43481369"/>
      <w:bookmarkStart w:id="142" w:name="_Toc45134646"/>
      <w:bookmarkStart w:id="143" w:name="_Toc51189178"/>
      <w:bookmarkStart w:id="144" w:name="_Toc51763854"/>
      <w:bookmarkStart w:id="145" w:name="_Toc57206086"/>
      <w:bookmarkStart w:id="146" w:name="_Toc59019427"/>
      <w:bookmarkStart w:id="147" w:name="_Toc68170100"/>
      <w:bookmarkStart w:id="148" w:name="_Toc83234141"/>
      <w:bookmarkStart w:id="149" w:name="_Toc92304447"/>
      <w:ins w:id="150" w:author="Roozbeh Atarius-7" w:date="2023-09-20T11:31:00Z">
        <w:r>
          <w:rPr>
            <w:lang w:val="en-US"/>
          </w:rPr>
          <w:t>A.2.1.3.2</w:t>
        </w:r>
      </w:ins>
      <w:ins w:id="151" w:author="Roozbeh Atarius-7" w:date="2023-09-20T11:30:00Z"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Type: </w:t>
        </w:r>
      </w:ins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ins w:id="152" w:author="Roozbeh Atarius-7" w:date="2023-09-20T13:29:00Z">
        <w:r w:rsidR="00602013">
          <w:rPr>
            <w:lang w:eastAsia="zh-CN"/>
          </w:rPr>
          <w:t>Api</w:t>
        </w:r>
      </w:ins>
      <w:ins w:id="153" w:author="Roozbeh Atarius-7" w:date="2023-09-20T13:50:00Z">
        <w:r w:rsidR="00162C31">
          <w:rPr>
            <w:lang w:eastAsia="zh-CN"/>
          </w:rPr>
          <w:t>Log</w:t>
        </w:r>
      </w:ins>
    </w:p>
    <w:p w14:paraId="68789264" w14:textId="48A3686B" w:rsidR="00162C31" w:rsidRDefault="00162C31" w:rsidP="00162C31">
      <w:pPr>
        <w:pStyle w:val="TH"/>
        <w:rPr>
          <w:ins w:id="154" w:author="Roozbeh Atarius-7" w:date="2023-09-20T13:51:00Z"/>
        </w:rPr>
      </w:pPr>
      <w:ins w:id="155" w:author="Roozbeh Atarius-7" w:date="2023-09-20T13:51:00Z">
        <w:r>
          <w:rPr>
            <w:noProof/>
          </w:rPr>
          <w:t>Table A.2.1.3.2.1</w:t>
        </w:r>
        <w:r>
          <w:t xml:space="preserve">-1: </w:t>
        </w:r>
        <w:r>
          <w:rPr>
            <w:noProof/>
          </w:rPr>
          <w:t>Definition of type ApiLog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62C31" w14:paraId="1337DD5B" w14:textId="77777777" w:rsidTr="00D62338">
        <w:trPr>
          <w:jc w:val="center"/>
          <w:ins w:id="156" w:author="Roozbeh Atarius-7" w:date="2023-09-20T13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50807" w14:textId="77777777" w:rsidR="00162C31" w:rsidRDefault="00162C31" w:rsidP="00D62338">
            <w:pPr>
              <w:pStyle w:val="TAH"/>
              <w:rPr>
                <w:ins w:id="157" w:author="Roozbeh Atarius-7" w:date="2023-09-20T13:51:00Z"/>
              </w:rPr>
            </w:pPr>
            <w:ins w:id="158" w:author="Roozbeh Atarius-7" w:date="2023-09-20T13:5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1DE7F" w14:textId="77777777" w:rsidR="00162C31" w:rsidRDefault="00162C31" w:rsidP="00D62338">
            <w:pPr>
              <w:pStyle w:val="TAH"/>
              <w:rPr>
                <w:ins w:id="159" w:author="Roozbeh Atarius-7" w:date="2023-09-20T13:51:00Z"/>
              </w:rPr>
            </w:pPr>
            <w:ins w:id="160" w:author="Roozbeh Atarius-7" w:date="2023-09-20T13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15B9F" w14:textId="77777777" w:rsidR="00162C31" w:rsidRDefault="00162C31" w:rsidP="00D62338">
            <w:pPr>
              <w:pStyle w:val="TAH"/>
              <w:rPr>
                <w:ins w:id="161" w:author="Roozbeh Atarius-7" w:date="2023-09-20T13:51:00Z"/>
              </w:rPr>
            </w:pPr>
            <w:ins w:id="162" w:author="Roozbeh Atarius-7" w:date="2023-09-20T13:5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4A00E" w14:textId="77777777" w:rsidR="00162C31" w:rsidRDefault="00162C31" w:rsidP="00D62338">
            <w:pPr>
              <w:pStyle w:val="TAH"/>
              <w:jc w:val="left"/>
              <w:rPr>
                <w:ins w:id="163" w:author="Roozbeh Atarius-7" w:date="2023-09-20T13:51:00Z"/>
              </w:rPr>
            </w:pPr>
            <w:ins w:id="164" w:author="Roozbeh Atarius-7" w:date="2023-09-20T13:5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D02E3" w14:textId="77777777" w:rsidR="00162C31" w:rsidRDefault="00162C31" w:rsidP="00D62338">
            <w:pPr>
              <w:pStyle w:val="TAH"/>
              <w:rPr>
                <w:ins w:id="165" w:author="Roozbeh Atarius-7" w:date="2023-09-20T13:51:00Z"/>
                <w:rFonts w:cs="Arial"/>
                <w:szCs w:val="18"/>
              </w:rPr>
            </w:pPr>
            <w:ins w:id="166" w:author="Roozbeh Atarius-7" w:date="2023-09-20T13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4BB72" w14:textId="77777777" w:rsidR="00162C31" w:rsidRDefault="00162C31" w:rsidP="00D62338">
            <w:pPr>
              <w:pStyle w:val="TAH"/>
              <w:rPr>
                <w:ins w:id="167" w:author="Roozbeh Atarius-7" w:date="2023-09-20T13:51:00Z"/>
                <w:rFonts w:cs="Arial"/>
                <w:szCs w:val="18"/>
              </w:rPr>
            </w:pPr>
            <w:ins w:id="168" w:author="Roozbeh Atarius-7" w:date="2023-09-20T13:51:00Z">
              <w:r>
                <w:t>Applicability</w:t>
              </w:r>
            </w:ins>
          </w:p>
        </w:tc>
      </w:tr>
      <w:tr w:rsidR="00162C31" w14:paraId="188557FA" w14:textId="77777777" w:rsidTr="008A0117">
        <w:trPr>
          <w:trHeight w:val="372"/>
          <w:jc w:val="center"/>
          <w:ins w:id="169" w:author="Roozbeh Atarius-7" w:date="2023-09-20T13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B6D6" w14:textId="13907962" w:rsidR="00162C31" w:rsidRPr="00E6071D" w:rsidRDefault="00162C31" w:rsidP="00D62338">
            <w:pPr>
              <w:pStyle w:val="TAL"/>
              <w:rPr>
                <w:ins w:id="170" w:author="Roozbeh Atarius-7" w:date="2023-09-20T13:51:00Z"/>
                <w:lang w:val="sv-SE"/>
              </w:rPr>
            </w:pPr>
            <w:ins w:id="171" w:author="Roozbeh Atarius-7" w:date="2023-09-20T13:53:00Z">
              <w:r>
                <w:rPr>
                  <w:lang w:val="sv-SE"/>
                </w:rPr>
                <w:t>failedApiInvoke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1439" w14:textId="2091FD80" w:rsidR="00162C31" w:rsidRPr="00E6071D" w:rsidRDefault="00162C31" w:rsidP="00D62338">
            <w:pPr>
              <w:pStyle w:val="TAL"/>
              <w:rPr>
                <w:ins w:id="172" w:author="Roozbeh Atarius-7" w:date="2023-09-20T13:51:00Z"/>
                <w:lang w:val="sv-SE"/>
              </w:rPr>
            </w:pPr>
            <w:ins w:id="173" w:author="Roozbeh Atarius-7" w:date="2023-09-20T13:53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86F" w14:textId="77777777" w:rsidR="00162C31" w:rsidRPr="00E6071D" w:rsidRDefault="00162C31" w:rsidP="00D62338">
            <w:pPr>
              <w:pStyle w:val="TAC"/>
              <w:rPr>
                <w:ins w:id="174" w:author="Roozbeh Atarius-7" w:date="2023-09-20T13:51:00Z"/>
                <w:lang w:val="sv-SE"/>
              </w:rPr>
            </w:pPr>
            <w:ins w:id="175" w:author="Roozbeh Atarius-7" w:date="2023-09-20T13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055" w14:textId="77777777" w:rsidR="00162C31" w:rsidRPr="00E6071D" w:rsidRDefault="00162C31" w:rsidP="00D62338">
            <w:pPr>
              <w:pStyle w:val="TAL"/>
              <w:rPr>
                <w:ins w:id="176" w:author="Roozbeh Atarius-7" w:date="2023-09-20T13:51:00Z"/>
                <w:lang w:val="sv-SE"/>
              </w:rPr>
            </w:pPr>
            <w:ins w:id="177" w:author="Roozbeh Atarius-7" w:date="2023-09-20T13:5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AAF" w14:textId="65A80487" w:rsidR="00162C31" w:rsidRPr="004F79CD" w:rsidRDefault="00162C31" w:rsidP="00162C31">
            <w:pPr>
              <w:pStyle w:val="TAL"/>
              <w:rPr>
                <w:ins w:id="178" w:author="Roozbeh Atarius-7" w:date="2023-09-20T13:51:00Z"/>
                <w:rFonts w:cs="Arial"/>
                <w:szCs w:val="18"/>
                <w:lang w:val="en-US"/>
              </w:rPr>
            </w:pPr>
            <w:ins w:id="179" w:author="Roozbeh Atarius-7" w:date="2023-09-20T13:54:00Z">
              <w:r>
                <w:t>Number of failure API invocations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A66D" w14:textId="77777777" w:rsidR="00162C31" w:rsidRDefault="00162C31" w:rsidP="00D62338">
            <w:pPr>
              <w:pStyle w:val="TAL"/>
              <w:rPr>
                <w:ins w:id="180" w:author="Roozbeh Atarius-7" w:date="2023-09-20T13:51:00Z"/>
                <w:rFonts w:cs="Arial"/>
                <w:szCs w:val="18"/>
              </w:rPr>
            </w:pPr>
          </w:p>
        </w:tc>
      </w:tr>
      <w:tr w:rsidR="00162C31" w14:paraId="23F7E928" w14:textId="77777777" w:rsidTr="008A0117">
        <w:trPr>
          <w:trHeight w:val="345"/>
          <w:jc w:val="center"/>
          <w:ins w:id="181" w:author="Roozbeh Atarius-7" w:date="2023-09-20T13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F61B" w14:textId="70DFD943" w:rsidR="00162C31" w:rsidRDefault="00162C31" w:rsidP="00D62338">
            <w:pPr>
              <w:pStyle w:val="TAL"/>
              <w:rPr>
                <w:ins w:id="182" w:author="Roozbeh Atarius-7" w:date="2023-09-20T13:55:00Z"/>
                <w:lang w:val="sv-SE"/>
              </w:rPr>
            </w:pPr>
            <w:ins w:id="183" w:author="Roozbeh Atarius-7" w:date="2023-09-20T13:55:00Z">
              <w:r>
                <w:rPr>
                  <w:lang w:val="sv-SE"/>
                </w:rPr>
                <w:t>apiAvailibility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2500" w14:textId="04FBEBD5" w:rsidR="00162C31" w:rsidRDefault="00162C31" w:rsidP="00D62338">
            <w:pPr>
              <w:pStyle w:val="TAL"/>
              <w:rPr>
                <w:ins w:id="184" w:author="Roozbeh Atarius-7" w:date="2023-09-20T13:55:00Z"/>
                <w:lang w:val="sv-SE"/>
              </w:rPr>
            </w:pPr>
            <w:ins w:id="185" w:author="Roozbeh Atarius-7" w:date="2023-09-20T13:56:00Z">
              <w:r>
                <w:rPr>
                  <w:lang w:val="sv-SE"/>
                </w:rPr>
                <w:t>u</w:t>
              </w:r>
            </w:ins>
            <w:ins w:id="186" w:author="Roozbeh Atarius-7" w:date="2023-09-20T13:55:00Z">
              <w:r>
                <w:rPr>
                  <w:lang w:val="sv-SE"/>
                </w:rPr>
                <w:t>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5DDE" w14:textId="61AC0E3F" w:rsidR="00162C31" w:rsidRDefault="00162C31" w:rsidP="00D62338">
            <w:pPr>
              <w:pStyle w:val="TAC"/>
              <w:rPr>
                <w:ins w:id="187" w:author="Roozbeh Atarius-7" w:date="2023-09-20T13:55:00Z"/>
                <w:lang w:val="sv-SE"/>
              </w:rPr>
            </w:pPr>
            <w:ins w:id="188" w:author="Roozbeh Atarius-7" w:date="2023-09-20T13:5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B01" w14:textId="1E91B287" w:rsidR="00162C31" w:rsidRDefault="00162C31" w:rsidP="00D62338">
            <w:pPr>
              <w:pStyle w:val="TAL"/>
              <w:rPr>
                <w:ins w:id="189" w:author="Roozbeh Atarius-7" w:date="2023-09-20T13:55:00Z"/>
                <w:lang w:val="sv-SE"/>
              </w:rPr>
            </w:pPr>
            <w:ins w:id="190" w:author="Roozbeh Atarius-7" w:date="2023-09-20T13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FAC8" w14:textId="136BB5AF" w:rsidR="00162C31" w:rsidRDefault="00162C31" w:rsidP="00162C31">
            <w:pPr>
              <w:pStyle w:val="TAL"/>
              <w:rPr>
                <w:ins w:id="191" w:author="Roozbeh Atarius-7" w:date="2023-09-20T13:55:00Z"/>
              </w:rPr>
            </w:pPr>
            <w:ins w:id="192" w:author="Roozbeh Atarius-7" w:date="2023-09-20T13:56:00Z">
              <w:r>
                <w:t>Set to 1 if API is available, otherwise it is set to 0.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731" w14:textId="77777777" w:rsidR="00162C31" w:rsidRDefault="00162C31" w:rsidP="00D62338">
            <w:pPr>
              <w:pStyle w:val="TAL"/>
              <w:rPr>
                <w:ins w:id="193" w:author="Roozbeh Atarius-7" w:date="2023-09-20T13:55:00Z"/>
                <w:rFonts w:cs="Arial"/>
                <w:szCs w:val="18"/>
              </w:rPr>
            </w:pPr>
          </w:p>
        </w:tc>
      </w:tr>
      <w:tr w:rsidR="00162C31" w14:paraId="1BFB4A0B" w14:textId="77777777" w:rsidTr="008A0117">
        <w:trPr>
          <w:trHeight w:val="372"/>
          <w:jc w:val="center"/>
          <w:ins w:id="194" w:author="Roozbeh Atarius-7" w:date="2023-09-20T13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406" w14:textId="42711725" w:rsidR="00162C31" w:rsidRDefault="00162C31" w:rsidP="00D62338">
            <w:pPr>
              <w:pStyle w:val="TAL"/>
              <w:rPr>
                <w:ins w:id="195" w:author="Roozbeh Atarius-7" w:date="2023-09-20T13:51:00Z"/>
              </w:rPr>
            </w:pPr>
            <w:ins w:id="196" w:author="Roozbeh Atarius-7" w:date="2023-09-20T13:58:00Z">
              <w:r>
                <w:t>apiChange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87C" w14:textId="7D0ABCAD" w:rsidR="00162C31" w:rsidRDefault="00162C31" w:rsidP="00D62338">
            <w:pPr>
              <w:pStyle w:val="TAL"/>
              <w:rPr>
                <w:ins w:id="197" w:author="Roozbeh Atarius-7" w:date="2023-09-20T13:51:00Z"/>
              </w:rPr>
            </w:pPr>
            <w:ins w:id="198" w:author="Roozbeh Atarius-7" w:date="2023-09-20T13:58:00Z">
              <w: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8967" w14:textId="423F67B8" w:rsidR="00162C31" w:rsidRDefault="00162C31" w:rsidP="00D62338">
            <w:pPr>
              <w:pStyle w:val="TAC"/>
              <w:rPr>
                <w:ins w:id="199" w:author="Roozbeh Atarius-7" w:date="2023-09-20T13:51:00Z"/>
              </w:rPr>
            </w:pPr>
            <w:ins w:id="200" w:author="Roozbeh Atarius-7" w:date="2023-09-20T13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2A3" w14:textId="77777777" w:rsidR="00162C31" w:rsidRDefault="00162C31" w:rsidP="00D62338">
            <w:pPr>
              <w:pStyle w:val="TAL"/>
              <w:rPr>
                <w:ins w:id="201" w:author="Roozbeh Atarius-7" w:date="2023-09-20T13:51:00Z"/>
              </w:rPr>
            </w:pPr>
            <w:ins w:id="202" w:author="Roozbeh Atarius-7" w:date="2023-09-20T13:51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878" w14:textId="5C13EB24" w:rsidR="00162C31" w:rsidRDefault="00162C31" w:rsidP="00D62338">
            <w:pPr>
              <w:pStyle w:val="TAL"/>
              <w:rPr>
                <w:ins w:id="203" w:author="Roozbeh Atarius-7" w:date="2023-09-20T13:51:00Z"/>
                <w:rFonts w:cs="Arial"/>
                <w:szCs w:val="18"/>
              </w:rPr>
            </w:pPr>
            <w:ins w:id="204" w:author="Roozbeh Atarius-7" w:date="2023-09-20T13:59:00Z">
              <w:r>
                <w:rPr>
                  <w:rFonts w:cs="Arial"/>
                  <w:szCs w:val="18"/>
                </w:rPr>
                <w:t>Occurrence of the API change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FAF5" w14:textId="77777777" w:rsidR="00162C31" w:rsidRDefault="00162C31" w:rsidP="00D62338">
            <w:pPr>
              <w:pStyle w:val="TAL"/>
              <w:rPr>
                <w:ins w:id="205" w:author="Roozbeh Atarius-7" w:date="2023-09-20T13:51:00Z"/>
                <w:rFonts w:cs="Arial"/>
                <w:szCs w:val="18"/>
              </w:rPr>
            </w:pPr>
          </w:p>
        </w:tc>
      </w:tr>
      <w:tr w:rsidR="00162C31" w14:paraId="2FCB5B94" w14:textId="77777777" w:rsidTr="008A0117">
        <w:trPr>
          <w:trHeight w:val="345"/>
          <w:jc w:val="center"/>
          <w:ins w:id="206" w:author="Roozbeh Atarius-7" w:date="2023-09-20T13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54F3" w14:textId="373F1425" w:rsidR="00162C31" w:rsidRDefault="008A0117" w:rsidP="00D62338">
            <w:pPr>
              <w:pStyle w:val="TAL"/>
              <w:rPr>
                <w:ins w:id="207" w:author="Roozbeh Atarius-7" w:date="2023-09-20T13:51:00Z"/>
              </w:rPr>
            </w:pPr>
            <w:ins w:id="208" w:author="Roozbeh Atarius-7" w:date="2023-09-20T14:00:00Z">
              <w:r>
                <w:t>apiThrottle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6A8" w14:textId="49374E85" w:rsidR="00162C31" w:rsidRDefault="008A0117" w:rsidP="00D62338">
            <w:pPr>
              <w:pStyle w:val="TAL"/>
              <w:rPr>
                <w:ins w:id="209" w:author="Roozbeh Atarius-7" w:date="2023-09-20T13:51:00Z"/>
              </w:rPr>
            </w:pPr>
            <w:ins w:id="210" w:author="Roozbeh Atarius-7" w:date="2023-09-20T14:00:00Z">
              <w: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6B5" w14:textId="42A79B56" w:rsidR="00162C31" w:rsidRDefault="008A0117" w:rsidP="00D62338">
            <w:pPr>
              <w:pStyle w:val="TAC"/>
              <w:rPr>
                <w:ins w:id="211" w:author="Roozbeh Atarius-7" w:date="2023-09-20T13:51:00Z"/>
              </w:rPr>
            </w:pPr>
            <w:ins w:id="212" w:author="Roozbeh Atarius-7" w:date="2023-09-20T14:0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1E8" w14:textId="77777777" w:rsidR="00162C31" w:rsidRDefault="00162C31" w:rsidP="00D62338">
            <w:pPr>
              <w:pStyle w:val="TAL"/>
              <w:rPr>
                <w:ins w:id="213" w:author="Roozbeh Atarius-7" w:date="2023-09-20T13:51:00Z"/>
              </w:rPr>
            </w:pPr>
            <w:ins w:id="214" w:author="Roozbeh Atarius-7" w:date="2023-09-20T13:51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4F1" w14:textId="2AE4BB60" w:rsidR="00162C31" w:rsidRDefault="008A0117" w:rsidP="00D62338">
            <w:pPr>
              <w:pStyle w:val="TAL"/>
              <w:rPr>
                <w:ins w:id="215" w:author="Roozbeh Atarius-7" w:date="2023-09-20T13:51:00Z"/>
                <w:rFonts w:cs="Arial"/>
                <w:szCs w:val="18"/>
              </w:rPr>
            </w:pPr>
            <w:ins w:id="216" w:author="Roozbeh Atarius-7" w:date="2023-09-20T14:00:00Z">
              <w:r>
                <w:rPr>
                  <w:rFonts w:cs="Arial"/>
                  <w:szCs w:val="18"/>
                </w:rPr>
                <w:t>Occurrence of the API throttl</w:t>
              </w:r>
            </w:ins>
            <w:ins w:id="217" w:author="Roozbeh Atarius-7" w:date="2023-09-20T14:01:00Z">
              <w:r>
                <w:rPr>
                  <w:rFonts w:cs="Arial"/>
                  <w:szCs w:val="18"/>
                </w:rPr>
                <w:t>ing events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C36" w14:textId="77777777" w:rsidR="00162C31" w:rsidRDefault="00162C31" w:rsidP="00D62338">
            <w:pPr>
              <w:pStyle w:val="TAL"/>
              <w:rPr>
                <w:ins w:id="218" w:author="Roozbeh Atarius-7" w:date="2023-09-20T13:51:00Z"/>
                <w:rFonts w:cs="Arial"/>
                <w:szCs w:val="18"/>
              </w:rPr>
            </w:pPr>
          </w:p>
        </w:tc>
      </w:tr>
      <w:tr w:rsidR="008A0117" w14:paraId="63AA68EC" w14:textId="77777777" w:rsidTr="008A0117">
        <w:trPr>
          <w:trHeight w:val="345"/>
          <w:jc w:val="center"/>
          <w:ins w:id="219" w:author="Roozbeh Atarius-7" w:date="2023-09-20T1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0D94" w14:textId="1091A148" w:rsidR="008A0117" w:rsidRDefault="008A0117" w:rsidP="00D62338">
            <w:pPr>
              <w:pStyle w:val="TAL"/>
              <w:rPr>
                <w:ins w:id="220" w:author="Roozbeh Atarius-7" w:date="2023-09-20T14:02:00Z"/>
              </w:rPr>
            </w:pPr>
            <w:ins w:id="221" w:author="Roozbeh Atarius-7" w:date="2023-09-20T14:02:00Z">
              <w:r>
                <w:t>apiInvoke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96F1" w14:textId="4AE62927" w:rsidR="008A0117" w:rsidRDefault="008A0117" w:rsidP="00D62338">
            <w:pPr>
              <w:pStyle w:val="TAL"/>
              <w:rPr>
                <w:ins w:id="222" w:author="Roozbeh Atarius-7" w:date="2023-09-20T14:02:00Z"/>
              </w:rPr>
            </w:pPr>
            <w:ins w:id="223" w:author="Roozbeh Atarius-7" w:date="2023-09-20T14:02:00Z">
              <w: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3E2" w14:textId="37156033" w:rsidR="008A0117" w:rsidRDefault="008A0117" w:rsidP="00D62338">
            <w:pPr>
              <w:pStyle w:val="TAC"/>
              <w:rPr>
                <w:ins w:id="224" w:author="Roozbeh Atarius-7" w:date="2023-09-20T14:02:00Z"/>
              </w:rPr>
            </w:pPr>
            <w:ins w:id="225" w:author="Roozbeh Atarius-7" w:date="2023-09-20T14:0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3A84" w14:textId="3A453376" w:rsidR="008A0117" w:rsidRDefault="008A0117" w:rsidP="00D62338">
            <w:pPr>
              <w:pStyle w:val="TAL"/>
              <w:rPr>
                <w:ins w:id="226" w:author="Roozbeh Atarius-7" w:date="2023-09-20T14:02:00Z"/>
              </w:rPr>
            </w:pPr>
            <w:ins w:id="227" w:author="Roozbeh Atarius-7" w:date="2023-09-20T14:0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5A2" w14:textId="7953C5B7" w:rsidR="008A0117" w:rsidRDefault="008A0117" w:rsidP="00D62338">
            <w:pPr>
              <w:pStyle w:val="TAL"/>
              <w:rPr>
                <w:ins w:id="228" w:author="Roozbeh Atarius-7" w:date="2023-09-20T14:02:00Z"/>
                <w:rFonts w:cs="Arial"/>
                <w:szCs w:val="18"/>
              </w:rPr>
            </w:pPr>
            <w:ins w:id="229" w:author="Roozbeh Atarius-7" w:date="2023-09-20T14:02:00Z">
              <w:r>
                <w:rPr>
                  <w:rFonts w:cs="Arial"/>
                  <w:szCs w:val="18"/>
                </w:rPr>
                <w:t xml:space="preserve">Number of </w:t>
              </w:r>
            </w:ins>
            <w:ins w:id="230" w:author="Roozbeh Atarius-7" w:date="2023-09-20T14:03:00Z">
              <w:r>
                <w:rPr>
                  <w:rFonts w:cs="Arial"/>
                  <w:szCs w:val="18"/>
                </w:rPr>
                <w:t>API invocations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DC" w14:textId="77777777" w:rsidR="008A0117" w:rsidRDefault="008A0117" w:rsidP="00D62338">
            <w:pPr>
              <w:pStyle w:val="TAL"/>
              <w:rPr>
                <w:ins w:id="231" w:author="Roozbeh Atarius-7" w:date="2023-09-20T14:02:00Z"/>
                <w:rFonts w:cs="Arial"/>
                <w:szCs w:val="18"/>
              </w:rPr>
            </w:pPr>
          </w:p>
        </w:tc>
      </w:tr>
    </w:tbl>
    <w:p w14:paraId="27850F43" w14:textId="77777777" w:rsidR="00162C31" w:rsidRDefault="00162C31" w:rsidP="00162C31">
      <w:pPr>
        <w:rPr>
          <w:ins w:id="232" w:author="Roozbeh Atarius-7" w:date="2023-09-20T13:51:00Z"/>
          <w:lang w:eastAsia="zh-CN"/>
        </w:rPr>
      </w:pPr>
    </w:p>
    <w:p w14:paraId="5CB2FFB3" w14:textId="77777777" w:rsidR="00BB1F67" w:rsidRPr="006B5418" w:rsidRDefault="00BB1F67" w:rsidP="00BB1F67">
      <w:pPr>
        <w:rPr>
          <w:lang w:val="en-US"/>
        </w:rPr>
      </w:pPr>
    </w:p>
    <w:p w14:paraId="5A085F00" w14:textId="77777777" w:rsidR="00BB1F67" w:rsidRPr="006B5418" w:rsidRDefault="00BB1F67" w:rsidP="00BB1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37974D" w14:textId="5EFC170B" w:rsidR="00BB1F67" w:rsidRDefault="00BB1F67" w:rsidP="00BB1F67">
      <w:pPr>
        <w:pStyle w:val="Heading5"/>
        <w:rPr>
          <w:ins w:id="233" w:author="Roozbeh Atarius-7" w:date="2023-09-20T18:34:00Z"/>
          <w:lang w:eastAsia="zh-CN"/>
        </w:rPr>
      </w:pPr>
      <w:ins w:id="234" w:author="Roozbeh Atarius-7" w:date="2023-09-20T18:34:00Z">
        <w:r>
          <w:rPr>
            <w:lang w:val="en-US"/>
          </w:rPr>
          <w:t>A.2.1.3.2</w:t>
        </w:r>
        <w:r>
          <w:rPr>
            <w:lang w:eastAsia="zh-CN"/>
          </w:rPr>
          <w:t>.</w:t>
        </w:r>
      </w:ins>
      <w:ins w:id="235" w:author="Roozbeh Atarius-7" w:date="2023-09-21T10:47:00Z">
        <w:r>
          <w:rPr>
            <w:lang w:eastAsia="zh-CN"/>
          </w:rPr>
          <w:t>2</w:t>
        </w:r>
      </w:ins>
      <w:ins w:id="236" w:author="Roozbeh Atarius-7" w:date="2023-09-20T18:34:00Z">
        <w:r>
          <w:rPr>
            <w:lang w:eastAsia="zh-CN"/>
          </w:rPr>
          <w:tab/>
          <w:t xml:space="preserve">Type: </w:t>
        </w:r>
      </w:ins>
      <w:ins w:id="237" w:author="Roozbeh Atarius-7" w:date="2023-09-21T10:49:00Z">
        <w:r>
          <w:rPr>
            <w:lang w:eastAsia="zh-CN"/>
          </w:rPr>
          <w:t>EventInfo</w:t>
        </w:r>
      </w:ins>
    </w:p>
    <w:p w14:paraId="28B41CCC" w14:textId="5DA318BC" w:rsidR="00BB1F67" w:rsidRDefault="00BB1F67" w:rsidP="00BB1F67">
      <w:pPr>
        <w:pStyle w:val="TH"/>
        <w:rPr>
          <w:ins w:id="238" w:author="Roozbeh Atarius-7" w:date="2023-09-20T18:34:00Z"/>
        </w:rPr>
      </w:pPr>
      <w:ins w:id="239" w:author="Roozbeh Atarius-7" w:date="2023-09-20T18:34:00Z">
        <w:r>
          <w:rPr>
            <w:noProof/>
          </w:rPr>
          <w:t>Table A.2.1.3.2.</w:t>
        </w:r>
      </w:ins>
      <w:ins w:id="240" w:author="Roozbeh Atarius-7" w:date="2023-09-21T10:47:00Z">
        <w:r>
          <w:rPr>
            <w:noProof/>
          </w:rPr>
          <w:t>2</w:t>
        </w:r>
      </w:ins>
      <w:ins w:id="241" w:author="Roozbeh Atarius-7" w:date="2023-09-20T18:34:00Z">
        <w:r>
          <w:t xml:space="preserve">-1: </w:t>
        </w:r>
        <w:r>
          <w:rPr>
            <w:noProof/>
          </w:rPr>
          <w:t>Definition of type ProfileInfo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809"/>
        <w:gridCol w:w="1627"/>
      </w:tblGrid>
      <w:tr w:rsidR="00837A9F" w14:paraId="6010F8FF" w14:textId="77777777" w:rsidTr="00837A9F">
        <w:trPr>
          <w:jc w:val="center"/>
          <w:ins w:id="242" w:author="Roozbeh Atarius-7" w:date="2023-09-20T18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17DF3" w14:textId="77777777" w:rsidR="00BB1F67" w:rsidRDefault="00BB1F67" w:rsidP="00D62338">
            <w:pPr>
              <w:pStyle w:val="TAH"/>
              <w:rPr>
                <w:ins w:id="243" w:author="Roozbeh Atarius-7" w:date="2023-09-20T18:34:00Z"/>
              </w:rPr>
            </w:pPr>
            <w:ins w:id="244" w:author="Roozbeh Atarius-7" w:date="2023-09-20T18:3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9A3D3" w14:textId="77777777" w:rsidR="00BB1F67" w:rsidRDefault="00BB1F67" w:rsidP="00D62338">
            <w:pPr>
              <w:pStyle w:val="TAH"/>
              <w:rPr>
                <w:ins w:id="245" w:author="Roozbeh Atarius-7" w:date="2023-09-20T18:34:00Z"/>
              </w:rPr>
            </w:pPr>
            <w:ins w:id="246" w:author="Roozbeh Atarius-7" w:date="2023-09-20T18:3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EB99C" w14:textId="77777777" w:rsidR="00BB1F67" w:rsidRDefault="00BB1F67" w:rsidP="00D62338">
            <w:pPr>
              <w:pStyle w:val="TAH"/>
              <w:rPr>
                <w:ins w:id="247" w:author="Roozbeh Atarius-7" w:date="2023-09-20T18:34:00Z"/>
              </w:rPr>
            </w:pPr>
            <w:ins w:id="248" w:author="Roozbeh Atarius-7" w:date="2023-09-20T18:3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354FC" w14:textId="77777777" w:rsidR="00BB1F67" w:rsidRDefault="00BB1F67" w:rsidP="00D62338">
            <w:pPr>
              <w:pStyle w:val="TAH"/>
              <w:jc w:val="left"/>
              <w:rPr>
                <w:ins w:id="249" w:author="Roozbeh Atarius-7" w:date="2023-09-20T18:34:00Z"/>
              </w:rPr>
            </w:pPr>
            <w:ins w:id="250" w:author="Roozbeh Atarius-7" w:date="2023-09-20T18:34:00Z">
              <w:r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0340C" w14:textId="77777777" w:rsidR="00BB1F67" w:rsidRDefault="00BB1F67" w:rsidP="00D62338">
            <w:pPr>
              <w:pStyle w:val="TAH"/>
              <w:rPr>
                <w:ins w:id="251" w:author="Roozbeh Atarius-7" w:date="2023-09-20T18:34:00Z"/>
                <w:rFonts w:cs="Arial"/>
                <w:szCs w:val="18"/>
              </w:rPr>
            </w:pPr>
            <w:ins w:id="252" w:author="Roozbeh Atarius-7" w:date="2023-09-20T18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96470" w14:textId="77777777" w:rsidR="00BB1F67" w:rsidRDefault="00BB1F67" w:rsidP="00D62338">
            <w:pPr>
              <w:pStyle w:val="TAH"/>
              <w:rPr>
                <w:ins w:id="253" w:author="Roozbeh Atarius-7" w:date="2023-09-20T18:34:00Z"/>
                <w:rFonts w:cs="Arial"/>
                <w:szCs w:val="18"/>
              </w:rPr>
            </w:pPr>
            <w:ins w:id="254" w:author="Roozbeh Atarius-7" w:date="2023-09-20T18:34:00Z">
              <w:r>
                <w:t>Applicability</w:t>
              </w:r>
            </w:ins>
          </w:p>
        </w:tc>
      </w:tr>
      <w:tr w:rsidR="00BB1F67" w14:paraId="3DE9F23D" w14:textId="77777777" w:rsidTr="00837A9F">
        <w:trPr>
          <w:trHeight w:val="345"/>
          <w:jc w:val="center"/>
          <w:ins w:id="255" w:author="Roozbeh Atarius-7" w:date="2023-09-20T18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7F8" w14:textId="1E212A5A" w:rsidR="00BB1F67" w:rsidRDefault="00BB1F67" w:rsidP="00D62338">
            <w:pPr>
              <w:pStyle w:val="TAL"/>
              <w:rPr>
                <w:ins w:id="256" w:author="Roozbeh Atarius-7" w:date="2023-09-20T18:34:00Z"/>
                <w:lang w:val="sv-SE"/>
              </w:rPr>
            </w:pPr>
            <w:ins w:id="257" w:author="Roozbeh Atarius-7" w:date="2023-09-21T10:51:00Z">
              <w:r>
                <w:rPr>
                  <w:lang w:val="sv-SE"/>
                </w:rPr>
                <w:t>dataEvent</w:t>
              </w:r>
              <w:r w:rsidR="00051D2B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7AA" w14:textId="77777777" w:rsidR="00BB1F67" w:rsidRDefault="00BB1F67" w:rsidP="00D62338">
            <w:pPr>
              <w:pStyle w:val="TAL"/>
              <w:rPr>
                <w:ins w:id="258" w:author="Roozbeh Atarius-7" w:date="2023-09-20T18:34:00Z"/>
                <w:lang w:val="sv-SE"/>
              </w:rPr>
            </w:pPr>
            <w:ins w:id="259" w:author="Roozbeh Atarius-7" w:date="2023-09-20T18:3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DE5" w14:textId="77777777" w:rsidR="00BB1F67" w:rsidRDefault="00BB1F67" w:rsidP="00D62338">
            <w:pPr>
              <w:pStyle w:val="TAC"/>
              <w:rPr>
                <w:ins w:id="260" w:author="Roozbeh Atarius-7" w:date="2023-09-20T18:34:00Z"/>
                <w:lang w:val="sv-SE"/>
              </w:rPr>
            </w:pPr>
            <w:ins w:id="261" w:author="Roozbeh Atarius-7" w:date="2023-09-20T18:3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1950" w14:textId="77777777" w:rsidR="00BB1F67" w:rsidRDefault="00BB1F67" w:rsidP="00D62338">
            <w:pPr>
              <w:pStyle w:val="TAL"/>
              <w:rPr>
                <w:ins w:id="262" w:author="Roozbeh Atarius-7" w:date="2023-09-20T18:34:00Z"/>
                <w:lang w:val="sv-SE"/>
              </w:rPr>
            </w:pPr>
            <w:ins w:id="263" w:author="Roozbeh Atarius-7" w:date="2023-09-20T18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08A" w14:textId="55CA0C40" w:rsidR="00051D2B" w:rsidRDefault="00051D2B" w:rsidP="00051D2B">
            <w:pPr>
              <w:pStyle w:val="TAL"/>
              <w:rPr>
                <w:ins w:id="264" w:author="Roozbeh Atarius-7" w:date="2023-09-21T10:53:00Z"/>
                <w:lang w:eastAsia="zh-CN"/>
              </w:rPr>
            </w:pPr>
            <w:ins w:id="265" w:author="Roozbeh Atarius-7" w:date="2023-09-21T10:53:00Z">
              <w:r w:rsidRPr="004F79CD">
                <w:rPr>
                  <w:lang w:val="en-US"/>
                </w:rPr>
                <w:t xml:space="preserve">Contains the </w:t>
              </w:r>
              <w:r>
                <w:rPr>
                  <w:lang w:val="en-US"/>
                </w:rPr>
                <w:t>dataEvent</w:t>
              </w:r>
              <w:r w:rsidRPr="004F79CD">
                <w:rPr>
                  <w:lang w:val="en-US"/>
                </w:rPr>
                <w:t xml:space="preserve">Id of the complete resource URI of </w:t>
              </w:r>
            </w:ins>
            <w:ins w:id="266" w:author="Roozbeh Atarius-7" w:date="2023-09-21T10:56:00Z">
              <w:r>
                <w:rPr>
                  <w:lang w:val="en-US"/>
                </w:rPr>
                <w:t xml:space="preserve">an event </w:t>
              </w:r>
            </w:ins>
            <w:ins w:id="267" w:author="Roozbeh Atarius-7" w:date="2023-09-21T10:53:00Z">
              <w:r>
                <w:t xml:space="preserve">according to the structure: </w:t>
              </w:r>
              <w:r>
                <w:rPr>
                  <w:lang w:eastAsia="zh-CN"/>
                </w:rPr>
                <w:t>{apiRoot}/</w:t>
              </w:r>
            </w:ins>
            <w:ins w:id="268" w:author="Roozbeh Atarius-7" w:date="2023-09-21T10:55:00Z">
              <w:r>
                <w:rPr>
                  <w:lang w:eastAsia="zh-CN"/>
                </w:rPr>
                <w:t>ADEA_SC</w:t>
              </w:r>
            </w:ins>
            <w:ins w:id="269" w:author="Roozbeh Atarius-7" w:date="2023-09-21T10:53:00Z">
              <w:r>
                <w:rPr>
                  <w:lang w:eastAsia="zh-CN"/>
                </w:rPr>
                <w:t>/&lt;apiVersion&gt;/</w:t>
              </w:r>
            </w:ins>
            <w:ins w:id="270" w:author="Roozbeh Atarius-7" w:date="2023-09-21T10:55:00Z">
              <w:r>
                <w:rPr>
                  <w:lang w:eastAsia="zh-CN"/>
                </w:rPr>
                <w:t>data-event</w:t>
              </w:r>
            </w:ins>
            <w:ins w:id="271" w:author="Roozbeh Atarius-7" w:date="2023-09-21T10:53:00Z">
              <w:r w:rsidRPr="00CD153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{</w:t>
              </w:r>
            </w:ins>
            <w:ins w:id="272" w:author="Roozbeh Atarius-7" w:date="2023-09-21T10:55:00Z">
              <w:r>
                <w:rPr>
                  <w:lang w:eastAsia="zh-CN"/>
                </w:rPr>
                <w:t>dataEventId</w:t>
              </w:r>
            </w:ins>
            <w:ins w:id="273" w:author="Roozbeh Atarius-7" w:date="2023-09-21T10:53:00Z">
              <w:r>
                <w:rPr>
                  <w:lang w:eastAsia="zh-CN"/>
                </w:rPr>
                <w:t>}/</w:t>
              </w:r>
            </w:ins>
            <w:ins w:id="274" w:author="Roozbeh Atarius-7" w:date="2023-09-21T10:56:00Z">
              <w:r>
                <w:t xml:space="preserve"> </w:t>
              </w:r>
              <w:r w:rsidRPr="00051D2B">
                <w:rPr>
                  <w:lang w:val="en-US" w:eastAsia="zh-CN"/>
                </w:rPr>
                <w:t>configurtions/{configurationId</w:t>
              </w:r>
            </w:ins>
            <w:ins w:id="275" w:author="Roozbeh Atarius-7" w:date="2023-09-21T10:53:00Z">
              <w:r>
                <w:rPr>
                  <w:lang w:eastAsia="zh-CN"/>
                </w:rPr>
                <w:t>}</w:t>
              </w:r>
            </w:ins>
          </w:p>
          <w:p w14:paraId="1C070B13" w14:textId="4DBDF454" w:rsidR="00BB1F67" w:rsidRDefault="00051D2B" w:rsidP="00D62338">
            <w:pPr>
              <w:pStyle w:val="TAL"/>
              <w:rPr>
                <w:ins w:id="276" w:author="Roozbeh Atarius-7" w:date="2023-09-21T08:58:00Z"/>
              </w:rPr>
            </w:pPr>
            <w:ins w:id="277" w:author="Roozbeh Atarius-7" w:date="2023-09-21T10:57:00Z">
              <w:r>
                <w:t>This shall be set to</w:t>
              </w:r>
            </w:ins>
            <w:ins w:id="278" w:author="Roozbeh Atarius-7" w:date="2023-09-21T08:58:00Z">
              <w:r w:rsidR="00BB1F67">
                <w:t>:</w:t>
              </w:r>
            </w:ins>
          </w:p>
          <w:p w14:paraId="554098CA" w14:textId="35CC6324" w:rsidR="00BB1F67" w:rsidRDefault="00BB1F67" w:rsidP="00D62338">
            <w:pPr>
              <w:pStyle w:val="TAL"/>
              <w:rPr>
                <w:ins w:id="279" w:author="Roozbeh Atarius-7" w:date="2023-09-21T07:51:00Z"/>
              </w:rPr>
            </w:pPr>
            <w:ins w:id="280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281" w:author="Roozbeh Atarius-7" w:date="2023-09-21T11:00:00Z">
              <w:r w:rsidR="00051D2B">
                <w:t>perm</w:t>
              </w:r>
            </w:ins>
            <w:ins w:id="282" w:author="Roozbeh Atarius-7" w:date="2023-09-21T10:57:00Z">
              <w:r w:rsidR="00051D2B">
                <w:t xml:space="preserve"> for </w:t>
              </w:r>
            </w:ins>
            <w:ins w:id="283" w:author="Roozbeh Atarius-7" w:date="2023-09-21T11:00:00Z">
              <w:r w:rsidR="00051D2B">
                <w:t xml:space="preserve">VAL performance </w:t>
              </w:r>
              <w:proofErr w:type="gramStart"/>
              <w:r w:rsidR="00051D2B">
                <w:t>analytics</w:t>
              </w:r>
            </w:ins>
            <w:ins w:id="284" w:author="Roozbeh Atarius-7" w:date="2023-09-21T07:50:00Z">
              <w:r>
                <w:t>;</w:t>
              </w:r>
            </w:ins>
            <w:proofErr w:type="gramEnd"/>
          </w:p>
          <w:p w14:paraId="2A3262C3" w14:textId="0AAAB727" w:rsidR="00BB1F67" w:rsidRDefault="00BB1F67" w:rsidP="00D62338">
            <w:pPr>
              <w:pStyle w:val="TAL"/>
              <w:rPr>
                <w:ins w:id="285" w:author="Roozbeh Atarius-7" w:date="2023-09-21T07:51:00Z"/>
              </w:rPr>
            </w:pPr>
            <w:ins w:id="286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287" w:author="Roozbeh Atarius-7" w:date="2023-09-21T11:01:00Z">
              <w:r w:rsidR="00051D2B">
                <w:t>s</w:t>
              </w:r>
            </w:ins>
            <w:ins w:id="288" w:author="Roozbeh Atarius-7" w:date="2023-09-21T11:03:00Z">
              <w:r w:rsidR="00867C52">
                <w:t>liceSpec</w:t>
              </w:r>
            </w:ins>
            <w:ins w:id="289" w:author="Roozbeh Atarius-7" w:date="2023-09-21T11:01:00Z">
              <w:r w:rsidR="00051D2B">
                <w:t>Perm</w:t>
              </w:r>
            </w:ins>
            <w:ins w:id="290" w:author="Roozbeh Atarius-7" w:date="2023-09-21T11:02:00Z">
              <w:r w:rsidR="00867C52">
                <w:t xml:space="preserve"> for slice-specific performance </w:t>
              </w:r>
              <w:proofErr w:type="gramStart"/>
              <w:r w:rsidR="00867C52">
                <w:t>analytics</w:t>
              </w:r>
            </w:ins>
            <w:ins w:id="291" w:author="Roozbeh Atarius-7" w:date="2023-09-21T07:51:00Z">
              <w:r>
                <w:t>;</w:t>
              </w:r>
              <w:proofErr w:type="gramEnd"/>
            </w:ins>
          </w:p>
          <w:p w14:paraId="6A03A376" w14:textId="6CD89364" w:rsidR="00BB1F67" w:rsidRDefault="00BB1F67" w:rsidP="00D62338">
            <w:pPr>
              <w:pStyle w:val="TAL"/>
              <w:rPr>
                <w:ins w:id="292" w:author="Roozbeh Atarius-7" w:date="2023-09-21T07:51:00Z"/>
              </w:rPr>
            </w:pPr>
            <w:ins w:id="293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294" w:author="Roozbeh Atarius-7" w:date="2023-09-21T11:03:00Z">
              <w:r w:rsidR="00867C52">
                <w:t>sliceUsagePat</w:t>
              </w:r>
            </w:ins>
            <w:ins w:id="295" w:author="Roozbeh Atarius-7" w:date="2023-09-21T11:04:00Z">
              <w:r w:rsidR="00867C52">
                <w:t xml:space="preserve"> for </w:t>
              </w:r>
              <w:r w:rsidR="00867C52" w:rsidRPr="00867C52">
                <w:t xml:space="preserve">network slice usage pattern </w:t>
              </w:r>
              <w:proofErr w:type="gramStart"/>
              <w:r w:rsidR="00867C52" w:rsidRPr="00867C52">
                <w:t>analytics</w:t>
              </w:r>
            </w:ins>
            <w:ins w:id="296" w:author="Roozbeh Atarius-7" w:date="2023-09-21T07:51:00Z">
              <w:r>
                <w:t>;</w:t>
              </w:r>
              <w:proofErr w:type="gramEnd"/>
            </w:ins>
          </w:p>
          <w:p w14:paraId="28A2D0CB" w14:textId="3F961A4A" w:rsidR="00BB1F67" w:rsidRDefault="00BB1F67" w:rsidP="00D62338">
            <w:pPr>
              <w:pStyle w:val="TAL"/>
              <w:rPr>
                <w:ins w:id="297" w:author="Roozbeh Atarius-7" w:date="2023-09-21T07:51:00Z"/>
              </w:rPr>
            </w:pPr>
            <w:ins w:id="298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299" w:author="Roozbeh Atarius-7" w:date="2023-09-21T11:05:00Z">
              <w:r w:rsidR="00867C52">
                <w:t xml:space="preserve">edgeLoad for </w:t>
              </w:r>
              <w:r w:rsidR="00867C52" w:rsidRPr="00867C52">
                <w:t xml:space="preserve">edge load </w:t>
              </w:r>
              <w:proofErr w:type="gramStart"/>
              <w:r w:rsidR="00867C52" w:rsidRPr="00867C52">
                <w:t>analytics</w:t>
              </w:r>
            </w:ins>
            <w:ins w:id="300" w:author="Roozbeh Atarius-7" w:date="2023-09-21T07:51:00Z">
              <w:r>
                <w:t>;</w:t>
              </w:r>
              <w:proofErr w:type="gramEnd"/>
            </w:ins>
          </w:p>
          <w:p w14:paraId="0930B6F1" w14:textId="5F470486" w:rsidR="00BB1F67" w:rsidRDefault="00BB1F67" w:rsidP="00D62338">
            <w:pPr>
              <w:pStyle w:val="TAL"/>
              <w:rPr>
                <w:ins w:id="301" w:author="Roozbeh Atarius-7" w:date="2023-09-21T07:51:00Z"/>
              </w:rPr>
            </w:pPr>
            <w:ins w:id="302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303" w:author="Roozbeh Atarius-7" w:date="2023-09-21T11:07:00Z">
              <w:r w:rsidR="00867C52">
                <w:t xml:space="preserve">ue2ueSessPerm for </w:t>
              </w:r>
            </w:ins>
            <w:ins w:id="304" w:author="Roozbeh Atarius-7" w:date="2023-09-21T11:06:00Z">
              <w:r w:rsidR="00867C52" w:rsidRPr="00867C52">
                <w:t xml:space="preserve">UE-to-UE session performance </w:t>
              </w:r>
              <w:proofErr w:type="gramStart"/>
              <w:r w:rsidR="00867C52" w:rsidRPr="00867C52">
                <w:t>analytics</w:t>
              </w:r>
            </w:ins>
            <w:ins w:id="305" w:author="Roozbeh Atarius-7" w:date="2023-09-21T07:51:00Z">
              <w:r>
                <w:t>;</w:t>
              </w:r>
              <w:proofErr w:type="gramEnd"/>
            </w:ins>
          </w:p>
          <w:p w14:paraId="2CE7020F" w14:textId="5BBFA843" w:rsidR="00BB1F67" w:rsidRDefault="00BB1F67" w:rsidP="00D62338">
            <w:pPr>
              <w:pStyle w:val="TAL"/>
              <w:rPr>
                <w:ins w:id="306" w:author="Roozbeh Atarius-7" w:date="2023-09-21T07:51:00Z"/>
              </w:rPr>
            </w:pPr>
            <w:ins w:id="307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308" w:author="Roozbeh Atarius-7" w:date="2023-09-21T11:07:00Z">
              <w:r w:rsidR="00867C52">
                <w:t xml:space="preserve">locAccuracy </w:t>
              </w:r>
            </w:ins>
            <w:ins w:id="309" w:author="Roozbeh Atarius-7" w:date="2023-09-21T11:08:00Z">
              <w:r w:rsidR="00867C52">
                <w:t xml:space="preserve">for </w:t>
              </w:r>
              <w:r w:rsidR="00867C52" w:rsidRPr="00867C52">
                <w:t xml:space="preserve">location accuracy </w:t>
              </w:r>
              <w:proofErr w:type="gramStart"/>
              <w:r w:rsidR="00867C52" w:rsidRPr="00867C52">
                <w:t>analytics</w:t>
              </w:r>
              <w:r w:rsidR="00867C52">
                <w:t>;</w:t>
              </w:r>
            </w:ins>
            <w:proofErr w:type="gramEnd"/>
          </w:p>
          <w:p w14:paraId="790D34DD" w14:textId="5E49AF53" w:rsidR="00BB1F67" w:rsidRDefault="00BB1F67" w:rsidP="00D62338">
            <w:pPr>
              <w:pStyle w:val="TAL"/>
              <w:rPr>
                <w:ins w:id="310" w:author="Roozbeh Atarius-7" w:date="2023-09-21T11:09:00Z"/>
              </w:rPr>
            </w:pPr>
            <w:ins w:id="311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312" w:author="Roozbeh Atarius-7" w:date="2023-09-21T11:09:00Z">
              <w:r w:rsidR="00867C52">
                <w:t xml:space="preserve">serApi for </w:t>
              </w:r>
              <w:r w:rsidR="00867C52" w:rsidRPr="00867C52">
                <w:t>service API analytics</w:t>
              </w:r>
              <w:r w:rsidR="00867C52">
                <w:t>;</w:t>
              </w:r>
            </w:ins>
            <w:ins w:id="313" w:author="Roozbeh Atarius-7" w:date="2023-09-21T11:11:00Z">
              <w:r w:rsidR="00867C52">
                <w:t xml:space="preserve"> or</w:t>
              </w:r>
            </w:ins>
          </w:p>
          <w:p w14:paraId="3546D05E" w14:textId="2122E696" w:rsidR="00867C52" w:rsidRDefault="00867C52" w:rsidP="00D62338">
            <w:pPr>
              <w:pStyle w:val="TAL"/>
              <w:rPr>
                <w:ins w:id="314" w:author="Roozbeh Atarius-7" w:date="2023-09-20T18:34:00Z"/>
              </w:rPr>
            </w:pPr>
            <w:ins w:id="315" w:author="Roozbeh Atarius-7" w:date="2023-09-21T11:11:00Z">
              <w:r w:rsidRPr="008225C9">
                <w:t>-</w:t>
              </w:r>
              <w:r w:rsidRPr="008225C9">
                <w:tab/>
              </w:r>
              <w:r>
                <w:t>serExp for service experience information.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498" w14:textId="77777777" w:rsidR="00BB1F67" w:rsidRDefault="00BB1F67" w:rsidP="00D62338">
            <w:pPr>
              <w:pStyle w:val="TAL"/>
              <w:rPr>
                <w:ins w:id="316" w:author="Roozbeh Atarius-7" w:date="2023-09-20T18:34:00Z"/>
                <w:rFonts w:cs="Arial"/>
                <w:szCs w:val="18"/>
              </w:rPr>
            </w:pPr>
          </w:p>
        </w:tc>
      </w:tr>
    </w:tbl>
    <w:p w14:paraId="1983B618" w14:textId="77777777" w:rsidR="00BB1F67" w:rsidRDefault="00BB1F67" w:rsidP="00BB1F67">
      <w:pPr>
        <w:rPr>
          <w:lang w:val="en-US"/>
        </w:rPr>
      </w:pPr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8F933" w14:textId="1F8C45D0" w:rsidR="00E01364" w:rsidRDefault="00E01364" w:rsidP="00E01364">
      <w:pPr>
        <w:pStyle w:val="Heading5"/>
        <w:rPr>
          <w:ins w:id="317" w:author="Roozbeh Atarius-7" w:date="2023-09-20T18:13:00Z"/>
          <w:lang w:eastAsia="zh-CN"/>
        </w:rPr>
      </w:pPr>
      <w:ins w:id="318" w:author="Roozbeh Atarius-7" w:date="2023-09-20T18:13:00Z">
        <w:r>
          <w:rPr>
            <w:lang w:val="en-US"/>
          </w:rPr>
          <w:t>A.2.1.3.2</w:t>
        </w:r>
        <w:r>
          <w:rPr>
            <w:lang w:eastAsia="zh-CN"/>
          </w:rPr>
          <w:t>.</w:t>
        </w:r>
      </w:ins>
      <w:ins w:id="319" w:author="Roozbeh Atarius-7" w:date="2023-09-21T10:45:00Z">
        <w:r w:rsidR="00BB1F67">
          <w:rPr>
            <w:lang w:eastAsia="zh-CN"/>
          </w:rPr>
          <w:t>3</w:t>
        </w:r>
      </w:ins>
      <w:ins w:id="320" w:author="Roozbeh Atarius-7" w:date="2023-09-20T18:13:00Z">
        <w:r>
          <w:rPr>
            <w:lang w:eastAsia="zh-CN"/>
          </w:rPr>
          <w:tab/>
          <w:t>Type: GeoLoca</w:t>
        </w:r>
      </w:ins>
      <w:ins w:id="321" w:author="Roozbeh Atarius-7" w:date="2023-09-20T18:14:00Z">
        <w:r>
          <w:rPr>
            <w:lang w:eastAsia="zh-CN"/>
          </w:rPr>
          <w:t>tion</w:t>
        </w:r>
      </w:ins>
    </w:p>
    <w:p w14:paraId="523CC1C3" w14:textId="524B318D" w:rsidR="00E01364" w:rsidRDefault="00E01364" w:rsidP="00E01364">
      <w:pPr>
        <w:pStyle w:val="TH"/>
        <w:rPr>
          <w:ins w:id="322" w:author="Roozbeh Atarius-7" w:date="2023-09-20T18:13:00Z"/>
        </w:rPr>
      </w:pPr>
      <w:ins w:id="323" w:author="Roozbeh Atarius-7" w:date="2023-09-20T18:13:00Z">
        <w:r>
          <w:rPr>
            <w:noProof/>
          </w:rPr>
          <w:t>Table A.2.1.3.2.</w:t>
        </w:r>
      </w:ins>
      <w:ins w:id="324" w:author="Roozbeh Atarius-7" w:date="2023-09-21T10:45:00Z">
        <w:r w:rsidR="00BB1F67">
          <w:rPr>
            <w:noProof/>
          </w:rPr>
          <w:t>3</w:t>
        </w:r>
      </w:ins>
      <w:ins w:id="325" w:author="Roozbeh Atarius-7" w:date="2023-09-20T18:13:00Z">
        <w:r>
          <w:t xml:space="preserve">-1: </w:t>
        </w:r>
        <w:r>
          <w:rPr>
            <w:noProof/>
          </w:rPr>
          <w:t xml:space="preserve">Definition of type </w:t>
        </w:r>
      </w:ins>
      <w:ins w:id="326" w:author="Roozbeh Atarius-7" w:date="2023-09-20T18:14:00Z">
        <w:r>
          <w:rPr>
            <w:noProof/>
          </w:rPr>
          <w:t>GeoLocation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01364" w14:paraId="1121D265" w14:textId="77777777" w:rsidTr="001170FA">
        <w:trPr>
          <w:jc w:val="center"/>
          <w:ins w:id="327" w:author="Roozbeh Atarius-7" w:date="2023-09-20T18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2446E" w14:textId="77777777" w:rsidR="00E01364" w:rsidRDefault="00E01364" w:rsidP="00D62338">
            <w:pPr>
              <w:pStyle w:val="TAH"/>
              <w:rPr>
                <w:ins w:id="328" w:author="Roozbeh Atarius-7" w:date="2023-09-20T18:13:00Z"/>
              </w:rPr>
            </w:pPr>
            <w:ins w:id="329" w:author="Roozbeh Atarius-7" w:date="2023-09-20T18:1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83410" w14:textId="77777777" w:rsidR="00E01364" w:rsidRDefault="00E01364" w:rsidP="00D62338">
            <w:pPr>
              <w:pStyle w:val="TAH"/>
              <w:rPr>
                <w:ins w:id="330" w:author="Roozbeh Atarius-7" w:date="2023-09-20T18:13:00Z"/>
              </w:rPr>
            </w:pPr>
            <w:ins w:id="331" w:author="Roozbeh Atarius-7" w:date="2023-09-20T18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20649" w14:textId="77777777" w:rsidR="00E01364" w:rsidRDefault="00E01364" w:rsidP="00D62338">
            <w:pPr>
              <w:pStyle w:val="TAH"/>
              <w:rPr>
                <w:ins w:id="332" w:author="Roozbeh Atarius-7" w:date="2023-09-20T18:13:00Z"/>
              </w:rPr>
            </w:pPr>
            <w:ins w:id="333" w:author="Roozbeh Atarius-7" w:date="2023-09-20T18:1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7C20A" w14:textId="77777777" w:rsidR="00E01364" w:rsidRDefault="00E01364" w:rsidP="00D62338">
            <w:pPr>
              <w:pStyle w:val="TAH"/>
              <w:jc w:val="left"/>
              <w:rPr>
                <w:ins w:id="334" w:author="Roozbeh Atarius-7" w:date="2023-09-20T18:13:00Z"/>
              </w:rPr>
            </w:pPr>
            <w:ins w:id="335" w:author="Roozbeh Atarius-7" w:date="2023-09-20T18:1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BB0DB" w14:textId="77777777" w:rsidR="00E01364" w:rsidRDefault="00E01364" w:rsidP="00D62338">
            <w:pPr>
              <w:pStyle w:val="TAH"/>
              <w:rPr>
                <w:ins w:id="336" w:author="Roozbeh Atarius-7" w:date="2023-09-20T18:13:00Z"/>
                <w:rFonts w:cs="Arial"/>
                <w:szCs w:val="18"/>
              </w:rPr>
            </w:pPr>
            <w:ins w:id="337" w:author="Roozbeh Atarius-7" w:date="2023-09-20T18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C9661" w14:textId="77777777" w:rsidR="00E01364" w:rsidRDefault="00E01364" w:rsidP="00D62338">
            <w:pPr>
              <w:pStyle w:val="TAH"/>
              <w:rPr>
                <w:ins w:id="338" w:author="Roozbeh Atarius-7" w:date="2023-09-20T18:13:00Z"/>
                <w:rFonts w:cs="Arial"/>
                <w:szCs w:val="18"/>
              </w:rPr>
            </w:pPr>
            <w:ins w:id="339" w:author="Roozbeh Atarius-7" w:date="2023-09-20T18:13:00Z">
              <w:r>
                <w:t>Applicability</w:t>
              </w:r>
            </w:ins>
          </w:p>
        </w:tc>
      </w:tr>
      <w:tr w:rsidR="00E01364" w14:paraId="7C2C6B1D" w14:textId="77777777" w:rsidTr="001170FA">
        <w:trPr>
          <w:trHeight w:val="372"/>
          <w:jc w:val="center"/>
          <w:ins w:id="340" w:author="Roozbeh Atarius-7" w:date="2023-09-20T18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749" w14:textId="6A75FE62" w:rsidR="00E01364" w:rsidRPr="00E6071D" w:rsidRDefault="001170FA" w:rsidP="00D62338">
            <w:pPr>
              <w:pStyle w:val="TAL"/>
              <w:rPr>
                <w:ins w:id="341" w:author="Roozbeh Atarius-7" w:date="2023-09-20T18:13:00Z"/>
                <w:lang w:val="sv-SE"/>
              </w:rPr>
            </w:pPr>
            <w:ins w:id="342" w:author="Roozbeh Atarius-7" w:date="2023-09-20T18:17:00Z">
              <w:r>
                <w:rPr>
                  <w:lang w:val="sv-SE"/>
                </w:rPr>
                <w:t>l</w:t>
              </w:r>
            </w:ins>
            <w:ins w:id="343" w:author="Roozbeh Atarius-7" w:date="2023-09-20T18:14:00Z">
              <w:r w:rsidRPr="001170FA">
                <w:rPr>
                  <w:lang w:val="sv-SE"/>
                </w:rPr>
                <w:t>atitude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F702" w14:textId="77777777" w:rsidR="00E01364" w:rsidRPr="00E6071D" w:rsidRDefault="00E01364" w:rsidP="00D62338">
            <w:pPr>
              <w:pStyle w:val="TAL"/>
              <w:rPr>
                <w:ins w:id="344" w:author="Roozbeh Atarius-7" w:date="2023-09-20T18:13:00Z"/>
                <w:lang w:val="sv-SE"/>
              </w:rPr>
            </w:pPr>
            <w:ins w:id="345" w:author="Roozbeh Atarius-7" w:date="2023-09-20T18:13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940" w14:textId="0A94A9F3" w:rsidR="00E01364" w:rsidRPr="00E6071D" w:rsidRDefault="001170FA" w:rsidP="00D62338">
            <w:pPr>
              <w:pStyle w:val="TAC"/>
              <w:rPr>
                <w:ins w:id="346" w:author="Roozbeh Atarius-7" w:date="2023-09-20T18:13:00Z"/>
                <w:lang w:val="sv-SE"/>
              </w:rPr>
            </w:pPr>
            <w:ins w:id="347" w:author="Roozbeh Atarius-7" w:date="2023-09-20T18:1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37B4" w14:textId="77777777" w:rsidR="00E01364" w:rsidRPr="00E6071D" w:rsidRDefault="00E01364" w:rsidP="00D62338">
            <w:pPr>
              <w:pStyle w:val="TAL"/>
              <w:rPr>
                <w:ins w:id="348" w:author="Roozbeh Atarius-7" w:date="2023-09-20T18:13:00Z"/>
                <w:lang w:val="sv-SE"/>
              </w:rPr>
            </w:pPr>
            <w:ins w:id="349" w:author="Roozbeh Atarius-7" w:date="2023-09-20T18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CADC" w14:textId="220BFC97" w:rsidR="00E01364" w:rsidRPr="004F79CD" w:rsidRDefault="001170FA" w:rsidP="00D62338">
            <w:pPr>
              <w:pStyle w:val="TAL"/>
              <w:rPr>
                <w:ins w:id="350" w:author="Roozbeh Atarius-7" w:date="2023-09-20T18:13:00Z"/>
                <w:rFonts w:cs="Arial"/>
                <w:szCs w:val="18"/>
                <w:lang w:val="en-US"/>
              </w:rPr>
            </w:pPr>
            <w:ins w:id="351" w:author="Roozbeh Atarius-7" w:date="2023-09-20T18:15:00Z">
              <w:r>
                <w:t>Latitude of the position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24EE" w14:textId="77777777" w:rsidR="00E01364" w:rsidRDefault="00E01364" w:rsidP="00D62338">
            <w:pPr>
              <w:pStyle w:val="TAL"/>
              <w:rPr>
                <w:ins w:id="352" w:author="Roozbeh Atarius-7" w:date="2023-09-20T18:13:00Z"/>
                <w:rFonts w:cs="Arial"/>
                <w:szCs w:val="18"/>
              </w:rPr>
            </w:pPr>
          </w:p>
        </w:tc>
      </w:tr>
      <w:tr w:rsidR="00E01364" w14:paraId="3B17A421" w14:textId="77777777" w:rsidTr="001170FA">
        <w:trPr>
          <w:trHeight w:val="345"/>
          <w:jc w:val="center"/>
          <w:ins w:id="353" w:author="Roozbeh Atarius-7" w:date="2023-09-20T18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1A1" w14:textId="32A2C375" w:rsidR="00E01364" w:rsidRDefault="001170FA" w:rsidP="00D62338">
            <w:pPr>
              <w:pStyle w:val="TAL"/>
              <w:rPr>
                <w:ins w:id="354" w:author="Roozbeh Atarius-7" w:date="2023-09-20T18:13:00Z"/>
                <w:lang w:val="sv-SE"/>
              </w:rPr>
            </w:pPr>
            <w:ins w:id="355" w:author="Roozbeh Atarius-7" w:date="2023-09-20T18:17:00Z">
              <w:r>
                <w:rPr>
                  <w:lang w:val="sv-SE"/>
                </w:rPr>
                <w:t>l</w:t>
              </w:r>
            </w:ins>
            <w:ins w:id="356" w:author="Roozbeh Atarius-7" w:date="2023-09-20T18:15:00Z">
              <w:r>
                <w:rPr>
                  <w:lang w:val="sv-SE"/>
                </w:rPr>
                <w:t>ongitude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544" w14:textId="77777777" w:rsidR="00E01364" w:rsidRDefault="00E01364" w:rsidP="00D62338">
            <w:pPr>
              <w:pStyle w:val="TAL"/>
              <w:rPr>
                <w:ins w:id="357" w:author="Roozbeh Atarius-7" w:date="2023-09-20T18:13:00Z"/>
                <w:lang w:val="sv-SE"/>
              </w:rPr>
            </w:pPr>
            <w:ins w:id="358" w:author="Roozbeh Atarius-7" w:date="2023-09-20T18:13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B21" w14:textId="25B03882" w:rsidR="00E01364" w:rsidRDefault="001170FA" w:rsidP="00D62338">
            <w:pPr>
              <w:pStyle w:val="TAC"/>
              <w:rPr>
                <w:ins w:id="359" w:author="Roozbeh Atarius-7" w:date="2023-09-20T18:13:00Z"/>
                <w:lang w:val="sv-SE"/>
              </w:rPr>
            </w:pPr>
            <w:ins w:id="360" w:author="Roozbeh Atarius-7" w:date="2023-09-20T18:1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17D" w14:textId="77777777" w:rsidR="00E01364" w:rsidRDefault="00E01364" w:rsidP="00D62338">
            <w:pPr>
              <w:pStyle w:val="TAL"/>
              <w:rPr>
                <w:ins w:id="361" w:author="Roozbeh Atarius-7" w:date="2023-09-20T18:13:00Z"/>
                <w:lang w:val="sv-SE"/>
              </w:rPr>
            </w:pPr>
            <w:ins w:id="362" w:author="Roozbeh Atarius-7" w:date="2023-09-20T18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1609" w14:textId="3394AED4" w:rsidR="00E01364" w:rsidRDefault="001170FA" w:rsidP="00D62338">
            <w:pPr>
              <w:pStyle w:val="TAL"/>
              <w:rPr>
                <w:ins w:id="363" w:author="Roozbeh Atarius-7" w:date="2023-09-20T18:13:00Z"/>
              </w:rPr>
            </w:pPr>
            <w:ins w:id="364" w:author="Roozbeh Atarius-7" w:date="2023-09-20T18:16:00Z">
              <w:r>
                <w:t>Longitude of the position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0DC" w14:textId="77777777" w:rsidR="00E01364" w:rsidRDefault="00E01364" w:rsidP="00D62338">
            <w:pPr>
              <w:pStyle w:val="TAL"/>
              <w:rPr>
                <w:ins w:id="365" w:author="Roozbeh Atarius-7" w:date="2023-09-20T18:13:00Z"/>
                <w:rFonts w:cs="Arial"/>
                <w:szCs w:val="18"/>
              </w:rPr>
            </w:pPr>
          </w:p>
        </w:tc>
      </w:tr>
    </w:tbl>
    <w:p w14:paraId="5072CB65" w14:textId="77777777" w:rsidR="00E01364" w:rsidRDefault="00E01364" w:rsidP="00E01364">
      <w:pPr>
        <w:rPr>
          <w:ins w:id="366" w:author="Roozbeh Atarius-7" w:date="2023-09-20T18:13:00Z"/>
          <w:lang w:eastAsia="zh-CN"/>
        </w:rPr>
      </w:pPr>
    </w:p>
    <w:p w14:paraId="72BCBCC7" w14:textId="38EBC72E" w:rsidR="00C21836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3F3828A" w14:textId="78AAF644" w:rsidR="00982171" w:rsidRDefault="00982171" w:rsidP="00982171">
      <w:pPr>
        <w:pStyle w:val="Heading5"/>
        <w:rPr>
          <w:ins w:id="367" w:author="Roozbeh Atarius-7" w:date="2023-09-20T18:34:00Z"/>
          <w:lang w:eastAsia="zh-CN"/>
        </w:rPr>
      </w:pPr>
      <w:ins w:id="368" w:author="Roozbeh Atarius-7" w:date="2023-09-20T18:34:00Z">
        <w:r>
          <w:rPr>
            <w:lang w:val="en-US"/>
          </w:rPr>
          <w:t>A.2.1.3.2</w:t>
        </w:r>
        <w:r>
          <w:rPr>
            <w:lang w:eastAsia="zh-CN"/>
          </w:rPr>
          <w:t>.</w:t>
        </w:r>
      </w:ins>
      <w:ins w:id="369" w:author="Roozbeh Atarius-7" w:date="2023-09-21T10:45:00Z">
        <w:r w:rsidR="00BB1F67">
          <w:rPr>
            <w:lang w:eastAsia="zh-CN"/>
          </w:rPr>
          <w:t>4</w:t>
        </w:r>
      </w:ins>
      <w:ins w:id="370" w:author="Roozbeh Atarius-7" w:date="2023-09-20T18:34:00Z">
        <w:r>
          <w:rPr>
            <w:lang w:eastAsia="zh-CN"/>
          </w:rPr>
          <w:tab/>
          <w:t>Type: ProfileInfo</w:t>
        </w:r>
      </w:ins>
    </w:p>
    <w:p w14:paraId="5FE3E3EA" w14:textId="0B8BC70C" w:rsidR="00982171" w:rsidRDefault="00982171" w:rsidP="00982171">
      <w:pPr>
        <w:pStyle w:val="TH"/>
        <w:rPr>
          <w:ins w:id="371" w:author="Roozbeh Atarius-7" w:date="2023-09-20T18:34:00Z"/>
        </w:rPr>
      </w:pPr>
      <w:ins w:id="372" w:author="Roozbeh Atarius-7" w:date="2023-09-20T18:34:00Z">
        <w:r>
          <w:rPr>
            <w:noProof/>
          </w:rPr>
          <w:t>Table A.2.1.3.2.</w:t>
        </w:r>
      </w:ins>
      <w:ins w:id="373" w:author="Roozbeh Atarius-7" w:date="2023-09-21T10:45:00Z">
        <w:r w:rsidR="00BB1F67">
          <w:rPr>
            <w:noProof/>
          </w:rPr>
          <w:t>4</w:t>
        </w:r>
      </w:ins>
      <w:ins w:id="374" w:author="Roozbeh Atarius-7" w:date="2023-09-20T18:34:00Z">
        <w:r>
          <w:t xml:space="preserve">-1: </w:t>
        </w:r>
        <w:r>
          <w:rPr>
            <w:noProof/>
          </w:rPr>
          <w:t>Definition of type ProfileInfo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82171" w14:paraId="34043C34" w14:textId="77777777" w:rsidTr="00D62338">
        <w:trPr>
          <w:jc w:val="center"/>
          <w:ins w:id="375" w:author="Roozbeh Atarius-7" w:date="2023-09-20T18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B648B" w14:textId="77777777" w:rsidR="00982171" w:rsidRDefault="00982171" w:rsidP="00D62338">
            <w:pPr>
              <w:pStyle w:val="TAH"/>
              <w:rPr>
                <w:ins w:id="376" w:author="Roozbeh Atarius-7" w:date="2023-09-20T18:34:00Z"/>
              </w:rPr>
            </w:pPr>
            <w:ins w:id="377" w:author="Roozbeh Atarius-7" w:date="2023-09-20T18:3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D0ED8" w14:textId="77777777" w:rsidR="00982171" w:rsidRDefault="00982171" w:rsidP="00D62338">
            <w:pPr>
              <w:pStyle w:val="TAH"/>
              <w:rPr>
                <w:ins w:id="378" w:author="Roozbeh Atarius-7" w:date="2023-09-20T18:34:00Z"/>
              </w:rPr>
            </w:pPr>
            <w:ins w:id="379" w:author="Roozbeh Atarius-7" w:date="2023-09-20T18:3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F7952" w14:textId="77777777" w:rsidR="00982171" w:rsidRDefault="00982171" w:rsidP="00D62338">
            <w:pPr>
              <w:pStyle w:val="TAH"/>
              <w:rPr>
                <w:ins w:id="380" w:author="Roozbeh Atarius-7" w:date="2023-09-20T18:34:00Z"/>
              </w:rPr>
            </w:pPr>
            <w:ins w:id="381" w:author="Roozbeh Atarius-7" w:date="2023-09-20T18:3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DF436" w14:textId="77777777" w:rsidR="00982171" w:rsidRDefault="00982171" w:rsidP="00D62338">
            <w:pPr>
              <w:pStyle w:val="TAH"/>
              <w:jc w:val="left"/>
              <w:rPr>
                <w:ins w:id="382" w:author="Roozbeh Atarius-7" w:date="2023-09-20T18:34:00Z"/>
              </w:rPr>
            </w:pPr>
            <w:ins w:id="383" w:author="Roozbeh Atarius-7" w:date="2023-09-20T18:3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EA904" w14:textId="77777777" w:rsidR="00982171" w:rsidRDefault="00982171" w:rsidP="00D62338">
            <w:pPr>
              <w:pStyle w:val="TAH"/>
              <w:rPr>
                <w:ins w:id="384" w:author="Roozbeh Atarius-7" w:date="2023-09-20T18:34:00Z"/>
                <w:rFonts w:cs="Arial"/>
                <w:szCs w:val="18"/>
              </w:rPr>
            </w:pPr>
            <w:ins w:id="385" w:author="Roozbeh Atarius-7" w:date="2023-09-20T18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6B96D" w14:textId="77777777" w:rsidR="00982171" w:rsidRDefault="00982171" w:rsidP="00D62338">
            <w:pPr>
              <w:pStyle w:val="TAH"/>
              <w:rPr>
                <w:ins w:id="386" w:author="Roozbeh Atarius-7" w:date="2023-09-20T18:34:00Z"/>
                <w:rFonts w:cs="Arial"/>
                <w:szCs w:val="18"/>
              </w:rPr>
            </w:pPr>
            <w:ins w:id="387" w:author="Roozbeh Atarius-7" w:date="2023-09-20T18:34:00Z">
              <w:r>
                <w:t>Applicability</w:t>
              </w:r>
            </w:ins>
          </w:p>
        </w:tc>
      </w:tr>
      <w:tr w:rsidR="00982171" w14:paraId="000B7B2B" w14:textId="77777777" w:rsidTr="00D62338">
        <w:trPr>
          <w:trHeight w:val="372"/>
          <w:jc w:val="center"/>
          <w:ins w:id="388" w:author="Roozbeh Atarius-7" w:date="2023-09-20T18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3D0" w14:textId="372585F0" w:rsidR="00982171" w:rsidRPr="00E6071D" w:rsidRDefault="00CC0F5E" w:rsidP="00D62338">
            <w:pPr>
              <w:pStyle w:val="TAL"/>
              <w:rPr>
                <w:ins w:id="389" w:author="Roozbeh Atarius-7" w:date="2023-09-20T18:34:00Z"/>
                <w:lang w:val="sv-SE"/>
              </w:rPr>
            </w:pPr>
            <w:ins w:id="390" w:author="Roozbeh Atarius-7" w:date="2023-09-21T07:45:00Z">
              <w:r>
                <w:rPr>
                  <w:lang w:val="sv-SE"/>
                </w:rPr>
                <w:t>prod-i</w:t>
              </w:r>
            </w:ins>
            <w:ins w:id="391" w:author="Roozbeh Atarius-7" w:date="2023-09-20T18:34:00Z">
              <w:r w:rsidR="00982171">
                <w:rPr>
                  <w:lang w:val="sv-SE"/>
                </w:rPr>
                <w:t>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087" w14:textId="42B50EAE" w:rsidR="00982171" w:rsidRPr="00E6071D" w:rsidRDefault="00982171" w:rsidP="00D62338">
            <w:pPr>
              <w:pStyle w:val="TAL"/>
              <w:rPr>
                <w:ins w:id="392" w:author="Roozbeh Atarius-7" w:date="2023-09-20T18:34:00Z"/>
                <w:lang w:val="sv-SE"/>
              </w:rPr>
            </w:pPr>
            <w:ins w:id="393" w:author="Roozbeh Atarius-7" w:date="2023-09-20T18:3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ED32" w14:textId="7E1803A5" w:rsidR="00982171" w:rsidRPr="00E6071D" w:rsidRDefault="00982171" w:rsidP="00D62338">
            <w:pPr>
              <w:pStyle w:val="TAC"/>
              <w:rPr>
                <w:ins w:id="394" w:author="Roozbeh Atarius-7" w:date="2023-09-20T18:34:00Z"/>
                <w:lang w:val="sv-SE"/>
              </w:rPr>
            </w:pPr>
            <w:ins w:id="395" w:author="Roozbeh Atarius-7" w:date="2023-09-20T18:3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956A" w14:textId="77777777" w:rsidR="00982171" w:rsidRPr="00E6071D" w:rsidRDefault="00982171" w:rsidP="00D62338">
            <w:pPr>
              <w:pStyle w:val="TAL"/>
              <w:rPr>
                <w:ins w:id="396" w:author="Roozbeh Atarius-7" w:date="2023-09-20T18:34:00Z"/>
                <w:lang w:val="sv-SE"/>
              </w:rPr>
            </w:pPr>
            <w:ins w:id="397" w:author="Roozbeh Atarius-7" w:date="2023-09-20T18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630" w14:textId="2CE2AD2A" w:rsidR="00982171" w:rsidRPr="004F79CD" w:rsidRDefault="000A32AD" w:rsidP="00D62338">
            <w:pPr>
              <w:pStyle w:val="TAL"/>
              <w:rPr>
                <w:ins w:id="398" w:author="Roozbeh Atarius-7" w:date="2023-09-20T18:34:00Z"/>
                <w:rFonts w:cs="Arial"/>
                <w:szCs w:val="18"/>
                <w:lang w:val="en-US"/>
              </w:rPr>
            </w:pPr>
            <w:ins w:id="399" w:author="Roozbeh Atarius-7" w:date="2023-09-20T18:35:00Z">
              <w:r>
                <w:t>Identity of the data producer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0A86" w14:textId="77777777" w:rsidR="00982171" w:rsidRDefault="00982171" w:rsidP="00D62338">
            <w:pPr>
              <w:pStyle w:val="TAL"/>
              <w:rPr>
                <w:ins w:id="400" w:author="Roozbeh Atarius-7" w:date="2023-09-20T18:34:00Z"/>
                <w:rFonts w:cs="Arial"/>
                <w:szCs w:val="18"/>
              </w:rPr>
            </w:pPr>
          </w:p>
        </w:tc>
      </w:tr>
      <w:tr w:rsidR="00982171" w14:paraId="21E1AD64" w14:textId="77777777" w:rsidTr="00D62338">
        <w:trPr>
          <w:trHeight w:val="345"/>
          <w:jc w:val="center"/>
          <w:ins w:id="401" w:author="Roozbeh Atarius-7" w:date="2023-09-20T18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4D8" w14:textId="0F607C94" w:rsidR="00982171" w:rsidRDefault="00CC0F5E" w:rsidP="00D62338">
            <w:pPr>
              <w:pStyle w:val="TAL"/>
              <w:rPr>
                <w:ins w:id="402" w:author="Roozbeh Atarius-7" w:date="2023-09-20T18:34:00Z"/>
                <w:lang w:val="sv-SE"/>
              </w:rPr>
            </w:pPr>
            <w:ins w:id="403" w:author="Roozbeh Atarius-7" w:date="2023-09-21T07:46:00Z">
              <w:r>
                <w:rPr>
                  <w:lang w:val="sv-SE"/>
                </w:rPr>
                <w:t>prod-</w:t>
              </w:r>
            </w:ins>
            <w:ins w:id="404" w:author="Roozbeh Atarius-7" w:date="2023-09-20T18:35:00Z">
              <w:r w:rsidR="000A32AD">
                <w:rPr>
                  <w:lang w:val="sv-SE"/>
                </w:rPr>
                <w:t>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377" w14:textId="67CC458C" w:rsidR="00982171" w:rsidRDefault="000A32AD" w:rsidP="00D62338">
            <w:pPr>
              <w:pStyle w:val="TAL"/>
              <w:rPr>
                <w:ins w:id="405" w:author="Roozbeh Atarius-7" w:date="2023-09-20T18:34:00Z"/>
                <w:lang w:val="sv-SE"/>
              </w:rPr>
            </w:pPr>
            <w:ins w:id="406" w:author="Roozbeh Atarius-7" w:date="2023-09-20T18:3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A0D" w14:textId="17323F6D" w:rsidR="00982171" w:rsidRDefault="000A32AD" w:rsidP="00D62338">
            <w:pPr>
              <w:pStyle w:val="TAC"/>
              <w:rPr>
                <w:ins w:id="407" w:author="Roozbeh Atarius-7" w:date="2023-09-20T18:34:00Z"/>
                <w:lang w:val="sv-SE"/>
              </w:rPr>
            </w:pPr>
            <w:ins w:id="408" w:author="Roozbeh Atarius-7" w:date="2023-09-20T18:3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3294" w14:textId="77777777" w:rsidR="00982171" w:rsidRDefault="00982171" w:rsidP="00D62338">
            <w:pPr>
              <w:pStyle w:val="TAL"/>
              <w:rPr>
                <w:ins w:id="409" w:author="Roozbeh Atarius-7" w:date="2023-09-20T18:34:00Z"/>
                <w:lang w:val="sv-SE"/>
              </w:rPr>
            </w:pPr>
            <w:ins w:id="410" w:author="Roozbeh Atarius-7" w:date="2023-09-20T18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A94" w14:textId="77777777" w:rsidR="00042268" w:rsidRDefault="000A32AD" w:rsidP="00D62338">
            <w:pPr>
              <w:pStyle w:val="TAL"/>
              <w:rPr>
                <w:ins w:id="411" w:author="Roozbeh Atarius-7" w:date="2023-09-21T08:58:00Z"/>
              </w:rPr>
            </w:pPr>
            <w:ins w:id="412" w:author="Roozbeh Atarius-7" w:date="2023-09-20T18:36:00Z">
              <w:r>
                <w:t>Type of the data producer</w:t>
              </w:r>
            </w:ins>
            <w:ins w:id="413" w:author="Roozbeh Atarius-7" w:date="2023-09-20T18:39:00Z">
              <w:r>
                <w:t xml:space="preserve"> with values</w:t>
              </w:r>
            </w:ins>
            <w:ins w:id="414" w:author="Roozbeh Atarius-7" w:date="2023-09-21T08:58:00Z">
              <w:r w:rsidR="00042268">
                <w:t>:</w:t>
              </w:r>
            </w:ins>
          </w:p>
          <w:p w14:paraId="5A276E63" w14:textId="380AE570" w:rsidR="00CC0F5E" w:rsidRDefault="00CC0F5E" w:rsidP="00D62338">
            <w:pPr>
              <w:pStyle w:val="TAL"/>
              <w:rPr>
                <w:ins w:id="415" w:author="Roozbeh Atarius-7" w:date="2023-09-21T07:51:00Z"/>
              </w:rPr>
            </w:pPr>
            <w:ins w:id="416" w:author="Roozbeh Atarius-7" w:date="2023-09-21T07:51:00Z">
              <w:r w:rsidRPr="008225C9">
                <w:t>-</w:t>
              </w:r>
              <w:r w:rsidRPr="008225C9">
                <w:tab/>
              </w:r>
            </w:ins>
            <w:proofErr w:type="gramStart"/>
            <w:ins w:id="417" w:author="Roozbeh Atarius-7" w:date="2023-09-20T18:36:00Z">
              <w:r w:rsidR="000A32AD">
                <w:t>ADAEC</w:t>
              </w:r>
            </w:ins>
            <w:ins w:id="418" w:author="Roozbeh Atarius-7" w:date="2023-09-21T07:50:00Z">
              <w:r>
                <w:t>;</w:t>
              </w:r>
            </w:ins>
            <w:proofErr w:type="gramEnd"/>
          </w:p>
          <w:p w14:paraId="0BB727AF" w14:textId="3BC74DB9" w:rsidR="00CC0F5E" w:rsidRDefault="00CC0F5E" w:rsidP="00D62338">
            <w:pPr>
              <w:pStyle w:val="TAL"/>
              <w:rPr>
                <w:ins w:id="419" w:author="Roozbeh Atarius-7" w:date="2023-09-21T07:51:00Z"/>
              </w:rPr>
            </w:pPr>
            <w:ins w:id="420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421" w:author="Roozbeh Atarius-7" w:date="2023-09-20T18:36:00Z">
              <w:r w:rsidR="000A32AD">
                <w:t>A-</w:t>
              </w:r>
              <w:proofErr w:type="gramStart"/>
              <w:r w:rsidR="000A32AD">
                <w:t>DCCF</w:t>
              </w:r>
            </w:ins>
            <w:ins w:id="422" w:author="Roozbeh Atarius-7" w:date="2023-09-21T07:51:00Z">
              <w:r>
                <w:t>;</w:t>
              </w:r>
              <w:proofErr w:type="gramEnd"/>
            </w:ins>
          </w:p>
          <w:p w14:paraId="363315A4" w14:textId="1AAC4825" w:rsidR="00CC0F5E" w:rsidRDefault="00CC0F5E" w:rsidP="00D62338">
            <w:pPr>
              <w:pStyle w:val="TAL"/>
              <w:rPr>
                <w:ins w:id="423" w:author="Roozbeh Atarius-7" w:date="2023-09-21T07:51:00Z"/>
              </w:rPr>
            </w:pPr>
            <w:ins w:id="424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425" w:author="Roozbeh Atarius-7" w:date="2023-09-20T18:36:00Z">
              <w:r w:rsidR="000A32AD">
                <w:t>VAL</w:t>
              </w:r>
            </w:ins>
            <w:ins w:id="426" w:author="Roozbeh Atarius-7" w:date="2023-09-21T07:52:00Z">
              <w:r>
                <w:t>_</w:t>
              </w:r>
            </w:ins>
            <w:proofErr w:type="gramStart"/>
            <w:ins w:id="427" w:author="Roozbeh Atarius-7" w:date="2023-09-20T18:36:00Z">
              <w:r w:rsidR="000A32AD">
                <w:t>server</w:t>
              </w:r>
            </w:ins>
            <w:ins w:id="428" w:author="Roozbeh Atarius-7" w:date="2023-09-21T07:51:00Z">
              <w:r>
                <w:t>;</w:t>
              </w:r>
              <w:proofErr w:type="gramEnd"/>
            </w:ins>
          </w:p>
          <w:p w14:paraId="15785EFC" w14:textId="72EBE1FF" w:rsidR="00CC0F5E" w:rsidRDefault="00CC0F5E" w:rsidP="00D62338">
            <w:pPr>
              <w:pStyle w:val="TAL"/>
              <w:rPr>
                <w:ins w:id="429" w:author="Roozbeh Atarius-7" w:date="2023-09-21T07:51:00Z"/>
              </w:rPr>
            </w:pPr>
            <w:ins w:id="430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431" w:author="Roozbeh Atarius-7" w:date="2023-09-20T18:36:00Z">
              <w:r w:rsidR="000A32AD">
                <w:t>SEAL</w:t>
              </w:r>
            </w:ins>
            <w:ins w:id="432" w:author="Roozbeh Atarius-7" w:date="2023-09-20T18:40:00Z">
              <w:r w:rsidR="000A32AD">
                <w:t>_</w:t>
              </w:r>
            </w:ins>
            <w:proofErr w:type="gramStart"/>
            <w:ins w:id="433" w:author="Roozbeh Atarius-7" w:date="2023-09-20T18:36:00Z">
              <w:r w:rsidR="000A32AD">
                <w:t>server</w:t>
              </w:r>
            </w:ins>
            <w:ins w:id="434" w:author="Roozbeh Atarius-7" w:date="2023-09-21T07:51:00Z">
              <w:r>
                <w:t>;</w:t>
              </w:r>
              <w:proofErr w:type="gramEnd"/>
            </w:ins>
          </w:p>
          <w:p w14:paraId="490BFFBC" w14:textId="06953198" w:rsidR="00CC0F5E" w:rsidRDefault="00CC0F5E" w:rsidP="00D62338">
            <w:pPr>
              <w:pStyle w:val="TAL"/>
              <w:rPr>
                <w:ins w:id="435" w:author="Roozbeh Atarius-7" w:date="2023-09-21T07:51:00Z"/>
              </w:rPr>
            </w:pPr>
            <w:ins w:id="436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437" w:author="Roozbeh Atarius-7" w:date="2023-09-20T18:36:00Z">
              <w:r w:rsidR="000A32AD">
                <w:t>SEAL</w:t>
              </w:r>
            </w:ins>
            <w:ins w:id="438" w:author="Roozbeh Atarius-7" w:date="2023-09-20T18:40:00Z">
              <w:r w:rsidR="000A32AD">
                <w:t>_</w:t>
              </w:r>
            </w:ins>
            <w:proofErr w:type="gramStart"/>
            <w:ins w:id="439" w:author="Roozbeh Atarius-7" w:date="2023-09-20T18:36:00Z">
              <w:r w:rsidR="000A32AD">
                <w:t>client</w:t>
              </w:r>
            </w:ins>
            <w:ins w:id="440" w:author="Roozbeh Atarius-7" w:date="2023-09-21T07:51:00Z">
              <w:r>
                <w:t>;</w:t>
              </w:r>
              <w:proofErr w:type="gramEnd"/>
            </w:ins>
          </w:p>
          <w:p w14:paraId="0FA00598" w14:textId="24A9AC57" w:rsidR="00CC0F5E" w:rsidRDefault="00CC0F5E" w:rsidP="00D62338">
            <w:pPr>
              <w:pStyle w:val="TAL"/>
              <w:rPr>
                <w:ins w:id="441" w:author="Roozbeh Atarius-7" w:date="2023-09-21T07:51:00Z"/>
              </w:rPr>
            </w:pPr>
            <w:ins w:id="442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443" w:author="Roozbeh Atarius-7" w:date="2023-09-20T18:36:00Z">
              <w:r w:rsidR="000A32AD">
                <w:t>EES</w:t>
              </w:r>
            </w:ins>
            <w:ins w:id="444" w:author="Roozbeh Atarius-7" w:date="2023-09-21T07:51:00Z">
              <w:r>
                <w:t xml:space="preserve">; </w:t>
              </w:r>
            </w:ins>
            <w:ins w:id="445" w:author="Roozbeh Atarius-7" w:date="2023-09-20T18:39:00Z">
              <w:r w:rsidR="000A32AD">
                <w:t>or</w:t>
              </w:r>
            </w:ins>
          </w:p>
          <w:p w14:paraId="31CF37E6" w14:textId="6A180C50" w:rsidR="00982171" w:rsidRDefault="00CC0F5E" w:rsidP="00D62338">
            <w:pPr>
              <w:pStyle w:val="TAL"/>
              <w:rPr>
                <w:ins w:id="446" w:author="Roozbeh Atarius-7" w:date="2023-09-20T18:34:00Z"/>
              </w:rPr>
            </w:pPr>
            <w:ins w:id="447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448" w:author="Roozbeh Atarius-7" w:date="2023-09-20T18:36:00Z">
              <w:r w:rsidR="000A32AD">
                <w:t>EAS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4E1D" w14:textId="77777777" w:rsidR="00982171" w:rsidRDefault="00982171" w:rsidP="00D62338">
            <w:pPr>
              <w:pStyle w:val="TAL"/>
              <w:rPr>
                <w:ins w:id="449" w:author="Roozbeh Atarius-7" w:date="2023-09-20T18:34:00Z"/>
                <w:rFonts w:cs="Arial"/>
                <w:szCs w:val="18"/>
              </w:rPr>
            </w:pPr>
          </w:p>
        </w:tc>
      </w:tr>
      <w:tr w:rsidR="00982171" w14:paraId="1DDA6D73" w14:textId="77777777" w:rsidTr="00D62338">
        <w:trPr>
          <w:trHeight w:val="372"/>
          <w:jc w:val="center"/>
          <w:ins w:id="450" w:author="Roozbeh Atarius-7" w:date="2023-09-20T18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CBC" w14:textId="69190836" w:rsidR="00982171" w:rsidRDefault="000A32AD" w:rsidP="00D62338">
            <w:pPr>
              <w:pStyle w:val="TAL"/>
              <w:rPr>
                <w:ins w:id="451" w:author="Roozbeh Atarius-7" w:date="2023-09-20T18:34:00Z"/>
              </w:rPr>
            </w:pPr>
            <w:proofErr w:type="gramStart"/>
            <w:ins w:id="452" w:author="Roozbeh Atarius-7" w:date="2023-09-20T18:37:00Z">
              <w:r>
                <w:t>data</w:t>
              </w:r>
            </w:ins>
            <w:ins w:id="453" w:author="Roozbeh Atarius-7" w:date="2023-09-21T07:46:00Z">
              <w:r w:rsidR="00CC0F5E">
                <w:t>-</w:t>
              </w:r>
            </w:ins>
            <w:ins w:id="454" w:author="Roozbeh Atarius-7" w:date="2023-09-20T18:37:00Z">
              <w:r>
                <w:t>type</w:t>
              </w:r>
            </w:ins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61B" w14:textId="6C52DD34" w:rsidR="00982171" w:rsidRDefault="000A32AD" w:rsidP="00D62338">
            <w:pPr>
              <w:pStyle w:val="TAL"/>
              <w:rPr>
                <w:ins w:id="455" w:author="Roozbeh Atarius-7" w:date="2023-09-20T18:34:00Z"/>
              </w:rPr>
            </w:pPr>
            <w:ins w:id="456" w:author="Roozbeh Atarius-7" w:date="2023-09-20T18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388" w14:textId="58D77E60" w:rsidR="00982171" w:rsidRDefault="000A32AD" w:rsidP="00D62338">
            <w:pPr>
              <w:pStyle w:val="TAC"/>
              <w:rPr>
                <w:ins w:id="457" w:author="Roozbeh Atarius-7" w:date="2023-09-20T18:34:00Z"/>
              </w:rPr>
            </w:pPr>
            <w:ins w:id="458" w:author="Roozbeh Atarius-7" w:date="2023-09-20T18:3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2D90" w14:textId="77777777" w:rsidR="00982171" w:rsidRDefault="00982171" w:rsidP="00D62338">
            <w:pPr>
              <w:pStyle w:val="TAL"/>
              <w:rPr>
                <w:ins w:id="459" w:author="Roozbeh Atarius-7" w:date="2023-09-20T18:34:00Z"/>
              </w:rPr>
            </w:pPr>
            <w:ins w:id="460" w:author="Roozbeh Atarius-7" w:date="2023-09-20T18:3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DCB" w14:textId="762F6157" w:rsidR="008922C8" w:rsidRDefault="008922C8" w:rsidP="00D62338">
            <w:pPr>
              <w:pStyle w:val="TAL"/>
              <w:rPr>
                <w:ins w:id="461" w:author="Roozbeh Atarius-7" w:date="2023-09-21T07:25:00Z"/>
                <w:lang w:eastAsia="zh-CN"/>
              </w:rPr>
            </w:pPr>
            <w:ins w:id="462" w:author="Roozbeh Atarius-7" w:date="2023-09-21T07:28:00Z">
              <w:r>
                <w:rPr>
                  <w:lang w:eastAsia="zh-CN"/>
                </w:rPr>
                <w:t xml:space="preserve">Type of information that can be provided by the data producer. </w:t>
              </w:r>
            </w:ins>
            <w:ins w:id="463" w:author="Roozbeh Atarius-7" w:date="2023-09-21T07:24:00Z">
              <w:r>
                <w:rPr>
                  <w:lang w:eastAsia="zh-CN"/>
                </w:rPr>
                <w:t>It is set to</w:t>
              </w:r>
            </w:ins>
            <w:ins w:id="464" w:author="Roozbeh Atarius-7" w:date="2023-09-21T07:25:00Z">
              <w:r>
                <w:rPr>
                  <w:lang w:eastAsia="zh-CN"/>
                </w:rPr>
                <w:t>:</w:t>
              </w:r>
            </w:ins>
          </w:p>
          <w:p w14:paraId="096FC944" w14:textId="3AC52000" w:rsidR="008922C8" w:rsidRPr="008225C9" w:rsidRDefault="008922C8" w:rsidP="008225C9">
            <w:pPr>
              <w:pStyle w:val="TAC"/>
              <w:jc w:val="left"/>
              <w:rPr>
                <w:ins w:id="465" w:author="Roozbeh Atarius-7" w:date="2023-09-21T07:29:00Z"/>
              </w:rPr>
            </w:pPr>
            <w:ins w:id="466" w:author="Roozbeh Atarius-7" w:date="2023-09-21T07:29:00Z">
              <w:r w:rsidRPr="008225C9">
                <w:t>-</w:t>
              </w:r>
              <w:r w:rsidRPr="008225C9">
                <w:tab/>
              </w:r>
            </w:ins>
            <w:proofErr w:type="gramStart"/>
            <w:ins w:id="467" w:author="Roozbeh Atarius-7" w:date="2023-09-21T07:28:00Z">
              <w:r w:rsidRPr="008225C9">
                <w:t>performance</w:t>
              </w:r>
            </w:ins>
            <w:ins w:id="468" w:author="Roozbeh Atarius-7" w:date="2023-09-21T07:39:00Z">
              <w:r w:rsidR="008225C9">
                <w:t>I</w:t>
              </w:r>
            </w:ins>
            <w:ins w:id="469" w:author="Roozbeh Atarius-7" w:date="2023-09-21T07:24:00Z">
              <w:r w:rsidRPr="008225C9">
                <w:t>ndicator</w:t>
              </w:r>
            </w:ins>
            <w:ins w:id="470" w:author="Roozbeh Atarius-7" w:date="2023-09-21T07:36:00Z">
              <w:r w:rsidR="008225C9" w:rsidRPr="008225C9">
                <w:t>;</w:t>
              </w:r>
            </w:ins>
            <w:proofErr w:type="gramEnd"/>
          </w:p>
          <w:p w14:paraId="085334C7" w14:textId="1D1085E1" w:rsidR="008225C9" w:rsidRPr="008225C9" w:rsidRDefault="008922C8" w:rsidP="008225C9">
            <w:pPr>
              <w:pStyle w:val="TAC"/>
              <w:jc w:val="left"/>
              <w:rPr>
                <w:ins w:id="471" w:author="Roozbeh Atarius-7" w:date="2023-09-21T07:36:00Z"/>
              </w:rPr>
            </w:pPr>
            <w:ins w:id="472" w:author="Roozbeh Atarius-7" w:date="2023-09-21T07:30:00Z">
              <w:r w:rsidRPr="008225C9">
                <w:t>-</w:t>
              </w:r>
              <w:r w:rsidRPr="008225C9">
                <w:tab/>
              </w:r>
            </w:ins>
            <w:proofErr w:type="gramStart"/>
            <w:ins w:id="473" w:author="Roozbeh Atarius-7" w:date="2023-09-21T07:24:00Z">
              <w:r w:rsidRPr="008225C9">
                <w:t>reproducer</w:t>
              </w:r>
            </w:ins>
            <w:ins w:id="474" w:author="Roozbeh Atarius-7" w:date="2023-09-21T07:40:00Z">
              <w:r w:rsidR="008225C9">
                <w:t>U</w:t>
              </w:r>
            </w:ins>
            <w:ins w:id="475" w:author="Roozbeh Atarius-7" w:date="2023-09-21T07:24:00Z">
              <w:r w:rsidRPr="008225C9">
                <w:t>sage</w:t>
              </w:r>
            </w:ins>
            <w:ins w:id="476" w:author="Roozbeh Atarius-7" w:date="2023-09-21T07:40:00Z">
              <w:r w:rsidR="008225C9">
                <w:t>D</w:t>
              </w:r>
            </w:ins>
            <w:ins w:id="477" w:author="Roozbeh Atarius-7" w:date="2023-09-21T07:24:00Z">
              <w:r w:rsidRPr="008225C9">
                <w:t>ata</w:t>
              </w:r>
            </w:ins>
            <w:ins w:id="478" w:author="Roozbeh Atarius-7" w:date="2023-09-21T07:36:00Z">
              <w:r w:rsidR="008225C9" w:rsidRPr="008225C9">
                <w:t>;</w:t>
              </w:r>
              <w:proofErr w:type="gramEnd"/>
            </w:ins>
          </w:p>
          <w:p w14:paraId="62A23552" w14:textId="3A200245" w:rsidR="008225C9" w:rsidRPr="008225C9" w:rsidRDefault="008225C9" w:rsidP="008225C9">
            <w:pPr>
              <w:pStyle w:val="TAC"/>
              <w:jc w:val="left"/>
              <w:rPr>
                <w:ins w:id="479" w:author="Roozbeh Atarius-7" w:date="2023-09-21T07:36:00Z"/>
              </w:rPr>
            </w:pPr>
            <w:ins w:id="480" w:author="Roozbeh Atarius-7" w:date="2023-09-21T07:36:00Z">
              <w:r w:rsidRPr="008225C9">
                <w:t>-</w:t>
              </w:r>
              <w:r w:rsidRPr="008225C9">
                <w:tab/>
              </w:r>
            </w:ins>
            <w:proofErr w:type="gramStart"/>
            <w:ins w:id="481" w:author="Roozbeh Atarius-7" w:date="2023-09-21T07:24:00Z">
              <w:r w:rsidR="008922C8" w:rsidRPr="008225C9">
                <w:t>server</w:t>
              </w:r>
            </w:ins>
            <w:ins w:id="482" w:author="Roozbeh Atarius-7" w:date="2023-09-21T07:39:00Z">
              <w:r>
                <w:t>L</w:t>
              </w:r>
            </w:ins>
            <w:ins w:id="483" w:author="Roozbeh Atarius-7" w:date="2023-09-21T07:24:00Z">
              <w:r w:rsidR="008922C8" w:rsidRPr="008225C9">
                <w:t>oad</w:t>
              </w:r>
            </w:ins>
            <w:ins w:id="484" w:author="Roozbeh Atarius-7" w:date="2023-09-21T07:39:00Z">
              <w:r>
                <w:t>D</w:t>
              </w:r>
            </w:ins>
            <w:ins w:id="485" w:author="Roozbeh Atarius-7" w:date="2023-09-21T07:24:00Z">
              <w:r w:rsidR="008922C8" w:rsidRPr="008225C9">
                <w:t>ata</w:t>
              </w:r>
            </w:ins>
            <w:ins w:id="486" w:author="Roozbeh Atarius-7" w:date="2023-09-21T07:36:00Z">
              <w:r w:rsidRPr="008225C9">
                <w:t>;</w:t>
              </w:r>
              <w:proofErr w:type="gramEnd"/>
            </w:ins>
          </w:p>
          <w:p w14:paraId="67A91E65" w14:textId="2127F425" w:rsidR="008225C9" w:rsidRPr="008225C9" w:rsidRDefault="008225C9" w:rsidP="008225C9">
            <w:pPr>
              <w:pStyle w:val="TAC"/>
              <w:jc w:val="left"/>
              <w:rPr>
                <w:ins w:id="487" w:author="Roozbeh Atarius-7" w:date="2023-09-21T07:36:00Z"/>
              </w:rPr>
            </w:pPr>
            <w:ins w:id="488" w:author="Roozbeh Atarius-7" w:date="2023-09-21T07:36:00Z">
              <w:r w:rsidRPr="008225C9">
                <w:t>-</w:t>
              </w:r>
              <w:r w:rsidRPr="008225C9">
                <w:tab/>
              </w:r>
            </w:ins>
            <w:ins w:id="489" w:author="Roozbeh Atarius-7" w:date="2023-09-21T07:24:00Z">
              <w:r w:rsidR="008922C8" w:rsidRPr="008225C9">
                <w:t>application</w:t>
              </w:r>
            </w:ins>
            <w:ins w:id="490" w:author="Roozbeh Atarius-7" w:date="2023-09-21T07:40:00Z">
              <w:r>
                <w:t>P</w:t>
              </w:r>
            </w:ins>
            <w:ins w:id="491" w:author="Roozbeh Atarius-7" w:date="2023-09-21T07:24:00Z">
              <w:r w:rsidR="008922C8" w:rsidRPr="008225C9">
                <w:t>erformance</w:t>
              </w:r>
            </w:ins>
            <w:ins w:id="492" w:author="Roozbeh Atarius-7" w:date="2023-09-21T07:36:00Z">
              <w:r w:rsidRPr="008225C9">
                <w:t>; or</w:t>
              </w:r>
            </w:ins>
          </w:p>
          <w:p w14:paraId="2883A908" w14:textId="664E7BA3" w:rsidR="00982171" w:rsidRDefault="008225C9" w:rsidP="008225C9">
            <w:pPr>
              <w:pStyle w:val="TAC"/>
              <w:jc w:val="left"/>
              <w:rPr>
                <w:ins w:id="493" w:author="Roozbeh Atarius-7" w:date="2023-09-20T18:34:00Z"/>
                <w:rFonts w:cs="Arial"/>
                <w:szCs w:val="18"/>
              </w:rPr>
            </w:pPr>
            <w:ins w:id="494" w:author="Roozbeh Atarius-7" w:date="2023-09-21T07:36:00Z">
              <w:r w:rsidRPr="008225C9">
                <w:t>-</w:t>
              </w:r>
              <w:r w:rsidRPr="008225C9">
                <w:tab/>
              </w:r>
            </w:ins>
            <w:ins w:id="495" w:author="Roozbeh Atarius-7" w:date="2023-09-21T07:24:00Z">
              <w:r w:rsidR="008922C8" w:rsidRPr="008225C9">
                <w:t>edge</w:t>
              </w:r>
            </w:ins>
            <w:ins w:id="496" w:author="Roozbeh Atarius-7" w:date="2023-09-21T07:40:00Z">
              <w:r>
                <w:t>L</w:t>
              </w:r>
            </w:ins>
            <w:ins w:id="497" w:author="Roozbeh Atarius-7" w:date="2023-09-21T07:24:00Z">
              <w:r w:rsidR="008922C8" w:rsidRPr="008225C9">
                <w:t>oad</w:t>
              </w:r>
            </w:ins>
            <w:ins w:id="498" w:author="Roozbeh Atarius-7" w:date="2023-09-21T07:36:00Z">
              <w:r w:rsidRPr="008225C9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8D4" w14:textId="77777777" w:rsidR="00982171" w:rsidRDefault="00982171" w:rsidP="00D62338">
            <w:pPr>
              <w:pStyle w:val="TAL"/>
              <w:rPr>
                <w:ins w:id="499" w:author="Roozbeh Atarius-7" w:date="2023-09-20T18:34:00Z"/>
                <w:rFonts w:cs="Arial"/>
                <w:szCs w:val="18"/>
              </w:rPr>
            </w:pPr>
          </w:p>
        </w:tc>
      </w:tr>
      <w:tr w:rsidR="00982171" w14:paraId="00816359" w14:textId="77777777" w:rsidTr="00D62338">
        <w:trPr>
          <w:trHeight w:val="345"/>
          <w:jc w:val="center"/>
          <w:ins w:id="500" w:author="Roozbeh Atarius-7" w:date="2023-09-20T18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5D9" w14:textId="4AEFC3E9" w:rsidR="00982171" w:rsidRDefault="00CC0F5E" w:rsidP="00D62338">
            <w:pPr>
              <w:pStyle w:val="TAL"/>
              <w:rPr>
                <w:ins w:id="501" w:author="Roozbeh Atarius-7" w:date="2023-09-20T18:34:00Z"/>
              </w:rPr>
            </w:pPr>
            <w:ins w:id="502" w:author="Roozbeh Atarius-7" w:date="2023-09-21T07:46:00Z">
              <w:r>
                <w:t>prod-</w:t>
              </w:r>
            </w:ins>
            <w:ins w:id="503" w:author="Roozbeh Atarius-7" w:date="2023-09-21T07:41:00Z">
              <w:r w:rsidR="008225C9">
                <w:t>role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433" w14:textId="4428A9F4" w:rsidR="00982171" w:rsidRDefault="008225C9" w:rsidP="00D62338">
            <w:pPr>
              <w:pStyle w:val="TAL"/>
              <w:rPr>
                <w:ins w:id="504" w:author="Roozbeh Atarius-7" w:date="2023-09-20T18:34:00Z"/>
              </w:rPr>
            </w:pPr>
            <w:ins w:id="505" w:author="Roozbeh Atarius-7" w:date="2023-09-21T07:4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7B9" w14:textId="77777777" w:rsidR="00982171" w:rsidRDefault="00982171" w:rsidP="00D62338">
            <w:pPr>
              <w:pStyle w:val="TAC"/>
              <w:rPr>
                <w:ins w:id="506" w:author="Roozbeh Atarius-7" w:date="2023-09-20T18:34:00Z"/>
              </w:rPr>
            </w:pPr>
            <w:ins w:id="507" w:author="Roozbeh Atarius-7" w:date="2023-09-20T18:3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6CF6" w14:textId="77777777" w:rsidR="00982171" w:rsidRDefault="00982171" w:rsidP="00D62338">
            <w:pPr>
              <w:pStyle w:val="TAL"/>
              <w:rPr>
                <w:ins w:id="508" w:author="Roozbeh Atarius-7" w:date="2023-09-20T18:34:00Z"/>
              </w:rPr>
            </w:pPr>
            <w:ins w:id="509" w:author="Roozbeh Atarius-7" w:date="2023-09-20T18:3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4A5" w14:textId="23BDA8BE" w:rsidR="008225C9" w:rsidRDefault="008225C9" w:rsidP="00D62338">
            <w:pPr>
              <w:pStyle w:val="TAL"/>
              <w:rPr>
                <w:ins w:id="510" w:author="Roozbeh Atarius-7" w:date="2023-09-21T07:42:00Z"/>
                <w:lang w:eastAsia="zh-CN"/>
              </w:rPr>
            </w:pPr>
            <w:ins w:id="511" w:author="Roozbeh Atarius-7" w:date="2023-09-21T07:41:00Z">
              <w:r>
                <w:rPr>
                  <w:lang w:eastAsia="zh-CN"/>
                </w:rPr>
                <w:t>Role of the data producer</w:t>
              </w:r>
            </w:ins>
            <w:ins w:id="512" w:author="Roozbeh Atarius-7" w:date="2023-09-21T07:42:00Z">
              <w:r>
                <w:rPr>
                  <w:lang w:eastAsia="zh-CN"/>
                </w:rPr>
                <w:t xml:space="preserve"> which is set to:</w:t>
              </w:r>
            </w:ins>
            <w:ins w:id="513" w:author="Roozbeh Atarius-7" w:date="2023-09-21T07:41:00Z">
              <w:r>
                <w:rPr>
                  <w:lang w:eastAsia="zh-CN"/>
                </w:rPr>
                <w:t xml:space="preserve"> </w:t>
              </w:r>
            </w:ins>
            <w:ins w:id="514" w:author="Roozbeh Atarius-7" w:date="2023-09-21T07:43:00Z">
              <w:r w:rsidRPr="008225C9">
                <w:t>-</w:t>
              </w:r>
              <w:r w:rsidRPr="008225C9">
                <w:tab/>
              </w:r>
            </w:ins>
            <w:proofErr w:type="gramStart"/>
            <w:ins w:id="515" w:author="Roozbeh Atarius-7" w:date="2023-09-21T07:41:00Z">
              <w:r>
                <w:rPr>
                  <w:lang w:eastAsia="zh-CN"/>
                </w:rPr>
                <w:t>generating</w:t>
              </w:r>
            </w:ins>
            <w:ins w:id="516" w:author="Roozbeh Atarius-7" w:date="2023-09-21T07:42:00Z">
              <w:r>
                <w:rPr>
                  <w:lang w:eastAsia="zh-CN"/>
                </w:rPr>
                <w:t>E</w:t>
              </w:r>
            </w:ins>
            <w:ins w:id="517" w:author="Roozbeh Atarius-7" w:date="2023-09-21T07:41:00Z">
              <w:r>
                <w:rPr>
                  <w:lang w:eastAsia="zh-CN"/>
                </w:rPr>
                <w:t>ntity</w:t>
              </w:r>
            </w:ins>
            <w:ins w:id="518" w:author="Roozbeh Atarius-7" w:date="2023-09-21T07:42:00Z">
              <w:r>
                <w:rPr>
                  <w:lang w:eastAsia="zh-CN"/>
                </w:rPr>
                <w:t>;</w:t>
              </w:r>
              <w:proofErr w:type="gramEnd"/>
            </w:ins>
          </w:p>
          <w:p w14:paraId="57B6B7A9" w14:textId="0B77244E" w:rsidR="008225C9" w:rsidRDefault="008225C9" w:rsidP="00D62338">
            <w:pPr>
              <w:pStyle w:val="TAL"/>
              <w:rPr>
                <w:ins w:id="519" w:author="Roozbeh Atarius-7" w:date="2023-09-21T07:42:00Z"/>
                <w:lang w:eastAsia="zh-CN"/>
              </w:rPr>
            </w:pPr>
            <w:ins w:id="520" w:author="Roozbeh Atarius-7" w:date="2023-09-21T07:43:00Z">
              <w:r w:rsidRPr="008225C9">
                <w:t>-</w:t>
              </w:r>
              <w:r w:rsidRPr="008225C9">
                <w:tab/>
              </w:r>
            </w:ins>
            <w:ins w:id="521" w:author="Roozbeh Atarius-7" w:date="2023-09-21T07:41:00Z">
              <w:r>
                <w:rPr>
                  <w:lang w:eastAsia="zh-CN"/>
                </w:rPr>
                <w:t>original</w:t>
              </w:r>
            </w:ins>
            <w:ins w:id="522" w:author="Roozbeh Atarius-7" w:date="2023-09-21T07:42:00Z">
              <w:r>
                <w:rPr>
                  <w:lang w:eastAsia="zh-CN"/>
                </w:rPr>
                <w:t>P</w:t>
              </w:r>
            </w:ins>
            <w:ins w:id="523" w:author="Roozbeh Atarius-7" w:date="2023-09-21T07:41:00Z">
              <w:r>
                <w:rPr>
                  <w:lang w:eastAsia="zh-CN"/>
                </w:rPr>
                <w:t>roducer</w:t>
              </w:r>
            </w:ins>
            <w:ins w:id="524" w:author="Roozbeh Atarius-7" w:date="2023-09-21T07:42:00Z">
              <w:r>
                <w:rPr>
                  <w:lang w:eastAsia="zh-CN"/>
                </w:rPr>
                <w:t>; or</w:t>
              </w:r>
            </w:ins>
          </w:p>
          <w:p w14:paraId="4B170184" w14:textId="3265DFE0" w:rsidR="00982171" w:rsidRDefault="008225C9" w:rsidP="00D62338">
            <w:pPr>
              <w:pStyle w:val="TAL"/>
              <w:rPr>
                <w:ins w:id="525" w:author="Roozbeh Atarius-7" w:date="2023-09-20T18:34:00Z"/>
                <w:rFonts w:cs="Arial"/>
                <w:szCs w:val="18"/>
              </w:rPr>
            </w:pPr>
            <w:ins w:id="526" w:author="Roozbeh Atarius-7" w:date="2023-09-21T07:43:00Z">
              <w:r w:rsidRPr="008225C9">
                <w:t>-</w:t>
              </w:r>
              <w:r w:rsidRPr="008225C9">
                <w:tab/>
              </w:r>
            </w:ins>
            <w:ins w:id="527" w:author="Roozbeh Atarius-7" w:date="2023-09-21T07:41:00Z">
              <w:r>
                <w:rPr>
                  <w:lang w:eastAsia="zh-CN"/>
                </w:rPr>
                <w:t>repository.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1160" w14:textId="77777777" w:rsidR="00982171" w:rsidRDefault="00982171" w:rsidP="00D62338">
            <w:pPr>
              <w:pStyle w:val="TAL"/>
              <w:rPr>
                <w:ins w:id="528" w:author="Roozbeh Atarius-7" w:date="2023-09-20T18:34:00Z"/>
                <w:rFonts w:cs="Arial"/>
                <w:szCs w:val="18"/>
              </w:rPr>
            </w:pPr>
          </w:p>
        </w:tc>
      </w:tr>
      <w:tr w:rsidR="00982171" w14:paraId="0F3A76EF" w14:textId="77777777" w:rsidTr="00D62338">
        <w:trPr>
          <w:trHeight w:val="345"/>
          <w:jc w:val="center"/>
          <w:ins w:id="529" w:author="Roozbeh Atarius-7" w:date="2023-09-20T18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0E24" w14:textId="438897CF" w:rsidR="00982171" w:rsidRDefault="00CC0F5E" w:rsidP="00D62338">
            <w:pPr>
              <w:pStyle w:val="TAL"/>
              <w:rPr>
                <w:ins w:id="530" w:author="Roozbeh Atarius-7" w:date="2023-09-20T18:34:00Z"/>
              </w:rPr>
            </w:pPr>
            <w:ins w:id="531" w:author="Roozbeh Atarius-7" w:date="2023-09-21T07:46:00Z">
              <w:r>
                <w:t>original-prod-id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FDB" w14:textId="0BBAF65E" w:rsidR="00982171" w:rsidRDefault="00CC0F5E" w:rsidP="00D62338">
            <w:pPr>
              <w:pStyle w:val="TAL"/>
              <w:rPr>
                <w:ins w:id="532" w:author="Roozbeh Atarius-7" w:date="2023-09-20T18:34:00Z"/>
              </w:rPr>
            </w:pPr>
            <w:ins w:id="533" w:author="Roozbeh Atarius-7" w:date="2023-09-21T07:48:00Z">
              <w:r>
                <w:t>s</w:t>
              </w:r>
            </w:ins>
            <w:ins w:id="534" w:author="Roozbeh Atarius-7" w:date="2023-09-21T07:46:00Z">
              <w: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E7B" w14:textId="77777777" w:rsidR="00982171" w:rsidRDefault="00982171" w:rsidP="00D62338">
            <w:pPr>
              <w:pStyle w:val="TAC"/>
              <w:rPr>
                <w:ins w:id="535" w:author="Roozbeh Atarius-7" w:date="2023-09-20T18:34:00Z"/>
              </w:rPr>
            </w:pPr>
            <w:ins w:id="536" w:author="Roozbeh Atarius-7" w:date="2023-09-20T18:3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7D2" w14:textId="72E840F2" w:rsidR="00982171" w:rsidRDefault="00982171" w:rsidP="00D62338">
            <w:pPr>
              <w:pStyle w:val="TAL"/>
              <w:rPr>
                <w:ins w:id="537" w:author="Roozbeh Atarius-7" w:date="2023-09-20T18:34:00Z"/>
              </w:rPr>
            </w:pPr>
            <w:proofErr w:type="gramStart"/>
            <w:ins w:id="538" w:author="Roozbeh Atarius-7" w:date="2023-09-20T18:34:00Z">
              <w:r>
                <w:t>1</w:t>
              </w:r>
            </w:ins>
            <w:ins w:id="539" w:author="Roozbeh Atarius-7" w:date="2023-09-21T07:49:00Z">
              <w:r w:rsidR="00CC0F5E">
                <w:t>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740" w14:textId="77777777" w:rsidR="00982171" w:rsidRDefault="00CC0F5E" w:rsidP="00D62338">
            <w:pPr>
              <w:pStyle w:val="TAL"/>
              <w:rPr>
                <w:ins w:id="540" w:author="Roozbeh Atarius-7" w:date="2023-09-21T07:49:00Z"/>
                <w:rFonts w:cs="Arial"/>
                <w:szCs w:val="18"/>
              </w:rPr>
            </w:pPr>
            <w:ins w:id="541" w:author="Roozbeh Atarius-7" w:date="2023-09-21T07:46:00Z">
              <w:r>
                <w:rPr>
                  <w:rFonts w:cs="Arial"/>
                  <w:szCs w:val="18"/>
                </w:rPr>
                <w:t>Ident</w:t>
              </w:r>
            </w:ins>
            <w:ins w:id="542" w:author="Roozbeh Atarius-7" w:date="2023-09-21T07:47:00Z">
              <w:r>
                <w:rPr>
                  <w:rFonts w:cs="Arial"/>
                  <w:szCs w:val="18"/>
                </w:rPr>
                <w:t>ifies the identity of the original data producer if the prod-role is not set to the value "originalProducer"</w:t>
              </w:r>
            </w:ins>
            <w:ins w:id="543" w:author="Roozbeh Atarius-7" w:date="2023-09-21T07:48:00Z">
              <w:r>
                <w:rPr>
                  <w:rFonts w:cs="Arial"/>
                  <w:szCs w:val="18"/>
                </w:rPr>
                <w:t xml:space="preserve"> or "generatingEn</w:t>
              </w:r>
            </w:ins>
            <w:ins w:id="544" w:author="Roozbeh Atarius-7" w:date="2023-09-21T07:49:00Z">
              <w:r>
                <w:rPr>
                  <w:rFonts w:cs="Arial"/>
                  <w:szCs w:val="18"/>
                </w:rPr>
                <w:t>tity".</w:t>
              </w:r>
            </w:ins>
          </w:p>
          <w:p w14:paraId="7C96B389" w14:textId="669DFBFD" w:rsidR="00CC0F5E" w:rsidRDefault="00CC0F5E" w:rsidP="00D62338">
            <w:pPr>
              <w:pStyle w:val="TAL"/>
              <w:rPr>
                <w:ins w:id="545" w:author="Roozbeh Atarius-7" w:date="2023-09-20T18:34:00Z"/>
                <w:rFonts w:cs="Arial"/>
                <w:szCs w:val="18"/>
              </w:rPr>
            </w:pPr>
            <w:ins w:id="546" w:author="Roozbeh Atarius-7" w:date="2023-09-21T07:49:00Z">
              <w:r>
                <w:rPr>
                  <w:rFonts w:cs="Arial"/>
                  <w:szCs w:val="18"/>
                </w:rPr>
                <w:t>If the</w:t>
              </w:r>
            </w:ins>
            <w:ins w:id="547" w:author="Roozbeh Atarius-7" w:date="2023-09-21T07:50:00Z">
              <w:r>
                <w:rPr>
                  <w:rFonts w:cs="Arial"/>
                  <w:szCs w:val="18"/>
                </w:rPr>
                <w:t xml:space="preserve"> type of the data producer is</w:t>
              </w:r>
            </w:ins>
            <w:ins w:id="548" w:author="Roozbeh Atarius-7" w:date="2023-09-21T07:52:00Z">
              <w:r>
                <w:rPr>
                  <w:rFonts w:cs="Arial"/>
                  <w:szCs w:val="18"/>
                </w:rPr>
                <w:t xml:space="preserve"> that value of</w:t>
              </w:r>
            </w:ins>
            <w:ins w:id="549" w:author="Roozbeh Atarius-7" w:date="2023-09-21T07:50:00Z">
              <w:r>
                <w:rPr>
                  <w:rFonts w:cs="Arial"/>
                  <w:szCs w:val="18"/>
                </w:rPr>
                <w:t xml:space="preserve"> </w:t>
              </w:r>
            </w:ins>
            <w:ins w:id="550" w:author="Roozbeh Atarius-7" w:date="2023-09-21T07:52:00Z">
              <w:r>
                <w:rPr>
                  <w:rFonts w:cs="Arial"/>
                  <w:szCs w:val="18"/>
                </w:rPr>
                <w:t>"</w:t>
              </w:r>
            </w:ins>
            <w:ins w:id="551" w:author="Roozbeh Atarius-7" w:date="2023-09-21T07:50:00Z">
              <w:r w:rsidRPr="00CC0F5E">
                <w:rPr>
                  <w:rFonts w:cs="Arial"/>
                  <w:szCs w:val="18"/>
                </w:rPr>
                <w:t>A-DCCF</w:t>
              </w:r>
            </w:ins>
            <w:ins w:id="552" w:author="Roozbeh Atarius-7" w:date="2023-09-21T07:52:00Z">
              <w:r>
                <w:rPr>
                  <w:rFonts w:cs="Arial"/>
                  <w:szCs w:val="18"/>
                </w:rPr>
                <w:t>"</w:t>
              </w:r>
            </w:ins>
            <w:ins w:id="553" w:author="Roozbeh Atarius-7" w:date="2023-09-21T07:50:00Z">
              <w:r w:rsidRPr="00CC0F5E">
                <w:rPr>
                  <w:rFonts w:cs="Arial"/>
                  <w:szCs w:val="18"/>
                </w:rPr>
                <w:t xml:space="preserve">, this </w:t>
              </w:r>
            </w:ins>
            <w:ins w:id="554" w:author="Roozbeh Atarius-7" w:date="2023-09-21T07:52:00Z">
              <w:r>
                <w:rPr>
                  <w:rFonts w:cs="Arial"/>
                  <w:szCs w:val="18"/>
                </w:rPr>
                <w:t xml:space="preserve">attribute </w:t>
              </w:r>
            </w:ins>
            <w:ins w:id="555" w:author="Roozbeh Atarius-7" w:date="2023-09-21T07:50:00Z">
              <w:r w:rsidRPr="00CC0F5E">
                <w:rPr>
                  <w:rFonts w:cs="Arial"/>
                  <w:szCs w:val="18"/>
                </w:rPr>
                <w:t xml:space="preserve">is a list of </w:t>
              </w:r>
            </w:ins>
            <w:ins w:id="556" w:author="Roozbeh Atarius-7" w:date="2023-09-21T07:53:00Z">
              <w:r>
                <w:rPr>
                  <w:rFonts w:cs="Arial"/>
                  <w:szCs w:val="18"/>
                </w:rPr>
                <w:t>identities of d</w:t>
              </w:r>
            </w:ins>
            <w:ins w:id="557" w:author="Roozbeh Atarius-7" w:date="2023-09-21T07:50:00Z">
              <w:r w:rsidRPr="00CC0F5E">
                <w:rPr>
                  <w:rFonts w:cs="Arial"/>
                  <w:szCs w:val="18"/>
                </w:rPr>
                <w:t xml:space="preserve">ata </w:t>
              </w:r>
            </w:ins>
            <w:ins w:id="558" w:author="Roozbeh Atarius-7" w:date="2023-09-21T07:53:00Z">
              <w:r>
                <w:rPr>
                  <w:rFonts w:cs="Arial"/>
                  <w:szCs w:val="18"/>
                </w:rPr>
                <w:t>p</w:t>
              </w:r>
            </w:ins>
            <w:ins w:id="559" w:author="Roozbeh Atarius-7" w:date="2023-09-21T07:50:00Z">
              <w:r w:rsidRPr="00CC0F5E">
                <w:rPr>
                  <w:rFonts w:cs="Arial"/>
                  <w:szCs w:val="18"/>
                </w:rPr>
                <w:t>roducers.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7D37" w14:textId="77777777" w:rsidR="00982171" w:rsidRDefault="00982171" w:rsidP="00D62338">
            <w:pPr>
              <w:pStyle w:val="TAL"/>
              <w:rPr>
                <w:ins w:id="560" w:author="Roozbeh Atarius-7" w:date="2023-09-20T18:34:00Z"/>
                <w:rFonts w:cs="Arial"/>
                <w:szCs w:val="18"/>
              </w:rPr>
            </w:pPr>
          </w:p>
        </w:tc>
      </w:tr>
      <w:tr w:rsidR="00CC0F5E" w14:paraId="5512EE2E" w14:textId="77777777" w:rsidTr="00D62338">
        <w:trPr>
          <w:trHeight w:val="345"/>
          <w:jc w:val="center"/>
          <w:ins w:id="561" w:author="Roozbeh Atarius-7" w:date="2023-09-21T07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682" w14:textId="0D154294" w:rsidR="00CC0F5E" w:rsidRDefault="00CC0F5E" w:rsidP="00D62338">
            <w:pPr>
              <w:pStyle w:val="TAL"/>
              <w:rPr>
                <w:ins w:id="562" w:author="Roozbeh Atarius-7" w:date="2023-09-21T07:47:00Z"/>
              </w:rPr>
            </w:pPr>
            <w:ins w:id="563" w:author="Roozbeh Atarius-7" w:date="2023-09-21T07:48:00Z">
              <w:r>
                <w:t>data-freshness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2D71" w14:textId="0C688705" w:rsidR="00CC0F5E" w:rsidRDefault="00073323" w:rsidP="00D62338">
            <w:pPr>
              <w:pStyle w:val="TAL"/>
              <w:rPr>
                <w:ins w:id="564" w:author="Roozbeh Atarius-7" w:date="2023-09-21T07:47:00Z"/>
              </w:rPr>
            </w:pPr>
            <w:ins w:id="565" w:author="Roozbeh Atarius-7" w:date="2023-09-21T07:54:00Z">
              <w: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767" w14:textId="1017D480" w:rsidR="00CC0F5E" w:rsidRDefault="00CC0F5E" w:rsidP="00D62338">
            <w:pPr>
              <w:pStyle w:val="TAC"/>
              <w:rPr>
                <w:ins w:id="566" w:author="Roozbeh Atarius-7" w:date="2023-09-21T07:47:00Z"/>
              </w:rPr>
            </w:pPr>
            <w:ins w:id="567" w:author="Roozbeh Atarius-7" w:date="2023-09-21T07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B9B" w14:textId="341DBD94" w:rsidR="00CC0F5E" w:rsidRDefault="00CC0F5E" w:rsidP="00D62338">
            <w:pPr>
              <w:pStyle w:val="TAL"/>
              <w:rPr>
                <w:ins w:id="568" w:author="Roozbeh Atarius-7" w:date="2023-09-21T07:47:00Z"/>
              </w:rPr>
            </w:pPr>
            <w:ins w:id="569" w:author="Roozbeh Atarius-7" w:date="2023-09-21T07:4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432" w14:textId="161ADD89" w:rsidR="00CC0F5E" w:rsidRDefault="00073323" w:rsidP="00D62338">
            <w:pPr>
              <w:pStyle w:val="TAL"/>
              <w:rPr>
                <w:ins w:id="570" w:author="Roozbeh Atarius-7" w:date="2023-09-21T07:47:00Z"/>
                <w:rFonts w:cs="Arial"/>
                <w:szCs w:val="18"/>
              </w:rPr>
            </w:pPr>
            <w:ins w:id="571" w:author="Roozbeh Atarius-7" w:date="2023-09-21T07:54:00Z">
              <w:r>
                <w:rPr>
                  <w:lang w:eastAsia="zh-CN"/>
                </w:rPr>
                <w:t>It is set to the duration of the time elapsed time</w:t>
              </w:r>
            </w:ins>
            <w:ins w:id="572" w:author="Roozbeh Atarius-7" w:date="2023-09-21T07:55:00Z">
              <w:r>
                <w:rPr>
                  <w:lang w:eastAsia="zh-CN"/>
                </w:rPr>
                <w:t xml:space="preserve"> after the data generated if the </w:t>
              </w:r>
            </w:ins>
            <w:ins w:id="573" w:author="Roozbeh Atarius-7" w:date="2023-09-21T07:54:00Z">
              <w:r>
                <w:rPr>
                  <w:lang w:eastAsia="zh-CN"/>
                </w:rPr>
                <w:t>prod</w:t>
              </w:r>
            </w:ins>
            <w:ins w:id="574" w:author="Roozbeh Atarius-7" w:date="2023-09-21T07:55:00Z">
              <w:r>
                <w:rPr>
                  <w:lang w:eastAsia="zh-CN"/>
                </w:rPr>
                <w:t>-</w:t>
              </w:r>
            </w:ins>
            <w:ins w:id="575" w:author="Roozbeh Atarius-7" w:date="2023-09-21T07:54:00Z">
              <w:r>
                <w:rPr>
                  <w:lang w:eastAsia="zh-CN"/>
                </w:rPr>
                <w:t xml:space="preserve">role </w:t>
              </w:r>
            </w:ins>
            <w:ins w:id="576" w:author="Roozbeh Atarius-7" w:date="2023-09-21T07:55:00Z">
              <w:r>
                <w:rPr>
                  <w:lang w:eastAsia="zh-CN"/>
                </w:rPr>
                <w:t>does</w:t>
              </w:r>
            </w:ins>
            <w:ins w:id="577" w:author="Roozbeh Atarius-7" w:date="2023-09-21T07:54:00Z">
              <w:r>
                <w:rPr>
                  <w:lang w:eastAsia="zh-CN"/>
                </w:rPr>
                <w:t xml:space="preserve"> not </w:t>
              </w:r>
            </w:ins>
            <w:ins w:id="578" w:author="Roozbeh Atarius-7" w:date="2023-09-21T07:55:00Z">
              <w:r>
                <w:rPr>
                  <w:lang w:eastAsia="zh-CN"/>
                </w:rPr>
                <w:t xml:space="preserve">have the value </w:t>
              </w:r>
            </w:ins>
            <w:ins w:id="579" w:author="Roozbeh Atarius-7" w:date="2023-09-21T07:56:00Z">
              <w:r>
                <w:rPr>
                  <w:lang w:eastAsia="zh-CN"/>
                </w:rPr>
                <w:t>"gene</w:t>
              </w:r>
            </w:ins>
            <w:ins w:id="580" w:author="Roozbeh Atarius-7" w:date="2023-09-21T07:57:00Z">
              <w:r>
                <w:rPr>
                  <w:lang w:eastAsia="zh-CN"/>
                </w:rPr>
                <w:t xml:space="preserve">ratingEntity" or </w:t>
              </w:r>
            </w:ins>
            <w:ins w:id="581" w:author="Roozbeh Atarius-7" w:date="2023-09-21T07:55:00Z">
              <w:r>
                <w:rPr>
                  <w:lang w:eastAsia="zh-CN"/>
                </w:rPr>
                <w:t>"</w:t>
              </w:r>
            </w:ins>
            <w:ins w:id="582" w:author="Roozbeh Atarius-7" w:date="2023-09-21T07:56:00Z">
              <w:r>
                <w:rPr>
                  <w:lang w:eastAsia="zh-CN"/>
                </w:rPr>
                <w:t>originalProducer"</w:t>
              </w:r>
            </w:ins>
            <w:ins w:id="583" w:author="Roozbeh Atarius-7" w:date="2023-09-21T07:5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28AB" w14:textId="77777777" w:rsidR="00CC0F5E" w:rsidRDefault="00CC0F5E" w:rsidP="00D62338">
            <w:pPr>
              <w:pStyle w:val="TAL"/>
              <w:rPr>
                <w:ins w:id="584" w:author="Roozbeh Atarius-7" w:date="2023-09-21T07:47:00Z"/>
                <w:rFonts w:cs="Arial"/>
                <w:szCs w:val="18"/>
              </w:rPr>
            </w:pPr>
          </w:p>
        </w:tc>
      </w:tr>
      <w:tr w:rsidR="00073323" w14:paraId="05430609" w14:textId="77777777" w:rsidTr="00D62338">
        <w:trPr>
          <w:trHeight w:val="345"/>
          <w:jc w:val="center"/>
          <w:ins w:id="585" w:author="Roozbeh Atarius-7" w:date="2023-09-21T07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D54" w14:textId="679B58FA" w:rsidR="00073323" w:rsidRDefault="00073323" w:rsidP="00D62338">
            <w:pPr>
              <w:pStyle w:val="TAL"/>
              <w:rPr>
                <w:ins w:id="586" w:author="Roozbeh Atarius-7" w:date="2023-09-21T07:58:00Z"/>
              </w:rPr>
            </w:pPr>
            <w:ins w:id="587" w:author="Roozbeh Atarius-7" w:date="2023-09-21T07:58:00Z">
              <w:r>
                <w:t>prod-capability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3498" w14:textId="24DE9391" w:rsidR="00073323" w:rsidRDefault="00073323" w:rsidP="00D62338">
            <w:pPr>
              <w:pStyle w:val="TAL"/>
              <w:rPr>
                <w:ins w:id="588" w:author="Roozbeh Atarius-7" w:date="2023-09-21T07:58:00Z"/>
              </w:rPr>
            </w:pPr>
            <w:ins w:id="589" w:author="Roozbeh Atarius-7" w:date="2023-09-21T08:03:00Z">
              <w: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656" w14:textId="3EB4580C" w:rsidR="00073323" w:rsidRDefault="00073323" w:rsidP="00D62338">
            <w:pPr>
              <w:pStyle w:val="TAC"/>
              <w:rPr>
                <w:ins w:id="590" w:author="Roozbeh Atarius-7" w:date="2023-09-21T07:58:00Z"/>
              </w:rPr>
            </w:pPr>
            <w:ins w:id="591" w:author="Roozbeh Atarius-7" w:date="2023-09-21T08:0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3FEB" w14:textId="5D2E8843" w:rsidR="00073323" w:rsidRDefault="00073323" w:rsidP="00D62338">
            <w:pPr>
              <w:pStyle w:val="TAL"/>
              <w:rPr>
                <w:ins w:id="592" w:author="Roozbeh Atarius-7" w:date="2023-09-21T07:58:00Z"/>
              </w:rPr>
            </w:pPr>
            <w:proofErr w:type="gramStart"/>
            <w:ins w:id="593" w:author="Roozbeh Atarius-7" w:date="2023-09-21T08:00:00Z">
              <w:r>
                <w:t>1..N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D43" w14:textId="77777777" w:rsidR="00073323" w:rsidRDefault="00073323" w:rsidP="00D62338">
            <w:pPr>
              <w:pStyle w:val="TAL"/>
              <w:rPr>
                <w:ins w:id="594" w:author="Roozbeh Atarius-7" w:date="2023-09-21T08:00:00Z"/>
                <w:lang w:eastAsia="zh-CN"/>
              </w:rPr>
            </w:pPr>
            <w:ins w:id="595" w:author="Roozbeh Atarius-7" w:date="2023-09-21T08:00:00Z">
              <w:r>
                <w:rPr>
                  <w:lang w:eastAsia="zh-CN"/>
                </w:rPr>
                <w:t>Data producer capability which is one or more of the following:</w:t>
              </w:r>
            </w:ins>
          </w:p>
          <w:p w14:paraId="5808F9B2" w14:textId="6EC1DEB4" w:rsidR="00073323" w:rsidRDefault="00073323" w:rsidP="00D62338">
            <w:pPr>
              <w:pStyle w:val="TAL"/>
              <w:rPr>
                <w:ins w:id="596" w:author="Roozbeh Atarius-7" w:date="2023-09-21T08:01:00Z"/>
                <w:lang w:eastAsia="zh-CN"/>
              </w:rPr>
            </w:pPr>
            <w:ins w:id="597" w:author="Roozbeh Atarius-7" w:date="2023-09-21T08:02:00Z">
              <w:r w:rsidRPr="008225C9">
                <w:t>-</w:t>
              </w:r>
              <w:r w:rsidRPr="008225C9">
                <w:tab/>
              </w:r>
            </w:ins>
            <w:ins w:id="598" w:author="Roozbeh Atarius-7" w:date="2023-09-21T08:06:00Z">
              <w:r w:rsidR="0066434A">
                <w:rPr>
                  <w:lang w:eastAsia="zh-CN"/>
                </w:rPr>
                <w:t>duration that</w:t>
              </w:r>
            </w:ins>
            <w:ins w:id="599" w:author="Roozbeh Atarius-7" w:date="2023-09-21T08:01:00Z">
              <w:r>
                <w:rPr>
                  <w:lang w:eastAsia="zh-CN"/>
                </w:rPr>
                <w:t xml:space="preserve"> the data can be </w:t>
              </w:r>
              <w:proofErr w:type="gramStart"/>
              <w:r>
                <w:rPr>
                  <w:lang w:eastAsia="zh-CN"/>
                </w:rPr>
                <w:t>stored;</w:t>
              </w:r>
              <w:proofErr w:type="gramEnd"/>
            </w:ins>
          </w:p>
          <w:p w14:paraId="49F3627C" w14:textId="13736CC4" w:rsidR="00073323" w:rsidRDefault="00073323" w:rsidP="00D62338">
            <w:pPr>
              <w:pStyle w:val="TAL"/>
              <w:rPr>
                <w:ins w:id="600" w:author="Roozbeh Atarius-7" w:date="2023-09-21T08:01:00Z"/>
                <w:lang w:eastAsia="zh-CN"/>
              </w:rPr>
            </w:pPr>
            <w:ins w:id="601" w:author="Roozbeh Atarius-7" w:date="2023-09-21T08:02:00Z">
              <w:r w:rsidRPr="008225C9">
                <w:t>-</w:t>
              </w:r>
              <w:r w:rsidRPr="008225C9">
                <w:tab/>
              </w:r>
            </w:ins>
            <w:ins w:id="602" w:author="Roozbeh Atarius-7" w:date="2023-09-21T08:04:00Z">
              <w:r w:rsidR="0066434A">
                <w:t xml:space="preserve">1 </w:t>
              </w:r>
            </w:ins>
            <w:ins w:id="603" w:author="Roozbeh Atarius-7" w:date="2023-09-21T08:01:00Z">
              <w:r>
                <w:rPr>
                  <w:lang w:eastAsia="zh-CN"/>
                </w:rPr>
                <w:t>anonymization</w:t>
              </w:r>
            </w:ins>
            <w:ins w:id="604" w:author="Roozbeh Atarius-7" w:date="2023-09-21T08:06:00Z">
              <w:r w:rsidR="0066434A">
                <w:rPr>
                  <w:lang w:eastAsia="zh-CN"/>
                </w:rPr>
                <w:t xml:space="preserve"> supported</w:t>
              </w:r>
            </w:ins>
            <w:ins w:id="605" w:author="Roozbeh Atarius-7" w:date="2023-09-21T08:04:00Z">
              <w:r w:rsidR="0066434A">
                <w:rPr>
                  <w:lang w:eastAsia="zh-CN"/>
                </w:rPr>
                <w:t>, else</w:t>
              </w:r>
            </w:ins>
            <w:ins w:id="606" w:author="Roozbeh Atarius-7" w:date="2023-09-21T08:05:00Z">
              <w:r w:rsidR="0066434A">
                <w:rPr>
                  <w:lang w:eastAsia="zh-CN"/>
                </w:rPr>
                <w:t xml:space="preserve"> </w:t>
              </w:r>
              <w:proofErr w:type="gramStart"/>
              <w:r w:rsidR="0066434A">
                <w:rPr>
                  <w:lang w:eastAsia="zh-CN"/>
                </w:rPr>
                <w:t>0</w:t>
              </w:r>
            </w:ins>
            <w:ins w:id="607" w:author="Roozbeh Atarius-7" w:date="2023-09-21T08:01:00Z">
              <w:r>
                <w:rPr>
                  <w:lang w:eastAsia="zh-CN"/>
                </w:rPr>
                <w:t>;</w:t>
              </w:r>
              <w:proofErr w:type="gramEnd"/>
            </w:ins>
          </w:p>
          <w:p w14:paraId="78B6FCD5" w14:textId="0738A680" w:rsidR="00073323" w:rsidRDefault="00073323" w:rsidP="00D62338">
            <w:pPr>
              <w:pStyle w:val="TAL"/>
              <w:rPr>
                <w:ins w:id="608" w:author="Roozbeh Atarius-7" w:date="2023-09-21T08:02:00Z"/>
                <w:lang w:eastAsia="zh-CN"/>
              </w:rPr>
            </w:pPr>
            <w:ins w:id="609" w:author="Roozbeh Atarius-7" w:date="2023-09-21T08:02:00Z">
              <w:r w:rsidRPr="008225C9">
                <w:t>-</w:t>
              </w:r>
              <w:r w:rsidRPr="008225C9">
                <w:tab/>
              </w:r>
            </w:ins>
            <w:ins w:id="610" w:author="Roozbeh Atarius-7" w:date="2023-09-21T08:06:00Z">
              <w:r w:rsidR="0066434A">
                <w:t xml:space="preserve">rate of </w:t>
              </w:r>
            </w:ins>
            <w:ins w:id="611" w:author="Roozbeh Atarius-7" w:date="2023-09-21T08:01:00Z">
              <w:r>
                <w:rPr>
                  <w:lang w:eastAsia="zh-CN"/>
                </w:rPr>
                <w:t>data generation; and</w:t>
              </w:r>
            </w:ins>
          </w:p>
          <w:p w14:paraId="709420CA" w14:textId="4D8BEA97" w:rsidR="00073323" w:rsidRDefault="00073323" w:rsidP="00D62338">
            <w:pPr>
              <w:pStyle w:val="TAL"/>
              <w:rPr>
                <w:ins w:id="612" w:author="Roozbeh Atarius-7" w:date="2023-09-21T07:58:00Z"/>
                <w:lang w:eastAsia="zh-CN"/>
              </w:rPr>
            </w:pPr>
            <w:ins w:id="613" w:author="Roozbeh Atarius-7" w:date="2023-09-21T08:02:00Z">
              <w:r w:rsidRPr="008225C9">
                <w:t>-</w:t>
              </w:r>
              <w:r w:rsidRPr="008225C9">
                <w:tab/>
              </w:r>
            </w:ins>
            <w:ins w:id="614" w:author="Roozbeh Atarius-7" w:date="2023-09-21T08:01:00Z">
              <w:r>
                <w:rPr>
                  <w:lang w:eastAsia="zh-CN"/>
                </w:rPr>
                <w:t>schedule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E07D" w14:textId="77777777" w:rsidR="00073323" w:rsidRDefault="00073323" w:rsidP="00D62338">
            <w:pPr>
              <w:pStyle w:val="TAL"/>
              <w:rPr>
                <w:ins w:id="615" w:author="Roozbeh Atarius-7" w:date="2023-09-21T07:58:00Z"/>
                <w:rFonts w:cs="Arial"/>
                <w:szCs w:val="18"/>
              </w:rPr>
            </w:pPr>
          </w:p>
        </w:tc>
      </w:tr>
    </w:tbl>
    <w:p w14:paraId="50F15B08" w14:textId="77777777" w:rsidR="00982171" w:rsidRDefault="00982171" w:rsidP="00982171">
      <w:pPr>
        <w:rPr>
          <w:ins w:id="616" w:author="Roozbeh Atarius-7" w:date="2023-09-20T18:34:00Z"/>
          <w:lang w:eastAsia="zh-CN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835654" w14:textId="3298F52E" w:rsidR="00F047B8" w:rsidRDefault="00F047B8" w:rsidP="00F047B8">
      <w:pPr>
        <w:pStyle w:val="Heading5"/>
        <w:rPr>
          <w:ins w:id="617" w:author="Roozbeh Atarius-7" w:date="2023-09-21T08:08:00Z"/>
          <w:lang w:eastAsia="zh-CN"/>
        </w:rPr>
      </w:pPr>
      <w:ins w:id="618" w:author="Roozbeh Atarius-7" w:date="2023-09-21T08:08:00Z">
        <w:r>
          <w:rPr>
            <w:lang w:val="en-US"/>
          </w:rPr>
          <w:t>A.2.1.3.2</w:t>
        </w:r>
        <w:r>
          <w:rPr>
            <w:lang w:eastAsia="zh-CN"/>
          </w:rPr>
          <w:t>.</w:t>
        </w:r>
      </w:ins>
      <w:ins w:id="619" w:author="Roozbeh Atarius-7" w:date="2023-09-21T10:45:00Z">
        <w:r w:rsidR="00BB1F67">
          <w:rPr>
            <w:lang w:eastAsia="zh-CN"/>
          </w:rPr>
          <w:t>5</w:t>
        </w:r>
      </w:ins>
      <w:ins w:id="620" w:author="Roozbeh Atarius-7" w:date="2023-09-21T08:08:00Z">
        <w:r>
          <w:rPr>
            <w:lang w:eastAsia="zh-CN"/>
          </w:rPr>
          <w:tab/>
          <w:t xml:space="preserve">Type: </w:t>
        </w:r>
      </w:ins>
      <w:ins w:id="621" w:author="Roozbeh Atarius-7" w:date="2023-09-21T08:09:00Z">
        <w:r w:rsidRPr="00F047B8">
          <w:rPr>
            <w:lang w:eastAsia="zh-CN"/>
          </w:rPr>
          <w:t>Q</w:t>
        </w:r>
      </w:ins>
      <w:ins w:id="622" w:author="Roozbeh Atarius-7" w:date="2023-09-21T15:39:00Z">
        <w:r w:rsidR="006A529C">
          <w:rPr>
            <w:lang w:eastAsia="zh-CN"/>
          </w:rPr>
          <w:t>oS</w:t>
        </w:r>
      </w:ins>
      <w:ins w:id="623" w:author="Roozbeh Atarius-7" w:date="2023-09-21T08:09:00Z">
        <w:r w:rsidRPr="00F047B8">
          <w:rPr>
            <w:lang w:eastAsia="zh-CN"/>
          </w:rPr>
          <w:t>Info</w:t>
        </w:r>
      </w:ins>
    </w:p>
    <w:p w14:paraId="6393B34C" w14:textId="0EAECE46" w:rsidR="00F047B8" w:rsidRDefault="00F047B8" w:rsidP="00F047B8">
      <w:pPr>
        <w:pStyle w:val="TH"/>
        <w:rPr>
          <w:ins w:id="624" w:author="Roozbeh Atarius-7" w:date="2023-09-21T08:08:00Z"/>
        </w:rPr>
      </w:pPr>
      <w:ins w:id="625" w:author="Roozbeh Atarius-7" w:date="2023-09-21T08:08:00Z">
        <w:r>
          <w:rPr>
            <w:noProof/>
          </w:rPr>
          <w:t>Table A.2.1.3.2.</w:t>
        </w:r>
      </w:ins>
      <w:ins w:id="626" w:author="Roozbeh Atarius-7" w:date="2023-09-21T10:46:00Z">
        <w:r w:rsidR="00BB1F67">
          <w:rPr>
            <w:noProof/>
          </w:rPr>
          <w:t>5</w:t>
        </w:r>
      </w:ins>
      <w:ins w:id="627" w:author="Roozbeh Atarius-7" w:date="2023-09-21T08:08:00Z">
        <w:r>
          <w:t xml:space="preserve">-1: </w:t>
        </w:r>
        <w:r>
          <w:rPr>
            <w:noProof/>
          </w:rPr>
          <w:t xml:space="preserve">Definition of type </w:t>
        </w:r>
      </w:ins>
      <w:ins w:id="628" w:author="Roozbeh Atarius-7" w:date="2023-09-21T08:09:00Z">
        <w:r w:rsidRPr="00F047B8">
          <w:rPr>
            <w:noProof/>
          </w:rPr>
          <w:t>Q</w:t>
        </w:r>
      </w:ins>
      <w:ins w:id="629" w:author="Roozbeh Atarius-7" w:date="2023-09-21T15:38:00Z">
        <w:r w:rsidR="006A529C">
          <w:rPr>
            <w:noProof/>
          </w:rPr>
          <w:t>oS</w:t>
        </w:r>
      </w:ins>
      <w:ins w:id="630" w:author="Roozbeh Atarius-7" w:date="2023-09-21T08:09:00Z">
        <w:r w:rsidRPr="00F047B8">
          <w:rPr>
            <w:noProof/>
          </w:rPr>
          <w:t>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047B8" w14:paraId="20AC8EB0" w14:textId="77777777" w:rsidTr="00BD0003">
        <w:trPr>
          <w:jc w:val="center"/>
          <w:ins w:id="631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26232" w14:textId="77777777" w:rsidR="00F047B8" w:rsidRDefault="00F047B8" w:rsidP="00D62338">
            <w:pPr>
              <w:pStyle w:val="TAH"/>
              <w:rPr>
                <w:ins w:id="632" w:author="Roozbeh Atarius-7" w:date="2023-09-21T08:08:00Z"/>
              </w:rPr>
            </w:pPr>
            <w:ins w:id="633" w:author="Roozbeh Atarius-7" w:date="2023-09-21T08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DEE1B" w14:textId="77777777" w:rsidR="00F047B8" w:rsidRDefault="00F047B8" w:rsidP="00D62338">
            <w:pPr>
              <w:pStyle w:val="TAH"/>
              <w:rPr>
                <w:ins w:id="634" w:author="Roozbeh Atarius-7" w:date="2023-09-21T08:08:00Z"/>
              </w:rPr>
            </w:pPr>
            <w:ins w:id="635" w:author="Roozbeh Atarius-7" w:date="2023-09-21T08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468C2" w14:textId="77777777" w:rsidR="00F047B8" w:rsidRDefault="00F047B8" w:rsidP="00D62338">
            <w:pPr>
              <w:pStyle w:val="TAH"/>
              <w:rPr>
                <w:ins w:id="636" w:author="Roozbeh Atarius-7" w:date="2023-09-21T08:08:00Z"/>
              </w:rPr>
            </w:pPr>
            <w:ins w:id="637" w:author="Roozbeh Atarius-7" w:date="2023-09-21T08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3CA59" w14:textId="77777777" w:rsidR="00F047B8" w:rsidRDefault="00F047B8" w:rsidP="00D62338">
            <w:pPr>
              <w:pStyle w:val="TAH"/>
              <w:jc w:val="left"/>
              <w:rPr>
                <w:ins w:id="638" w:author="Roozbeh Atarius-7" w:date="2023-09-21T08:08:00Z"/>
              </w:rPr>
            </w:pPr>
            <w:ins w:id="639" w:author="Roozbeh Atarius-7" w:date="2023-09-21T08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7327" w14:textId="77777777" w:rsidR="00F047B8" w:rsidRDefault="00F047B8" w:rsidP="00D62338">
            <w:pPr>
              <w:pStyle w:val="TAH"/>
              <w:rPr>
                <w:ins w:id="640" w:author="Roozbeh Atarius-7" w:date="2023-09-21T08:08:00Z"/>
                <w:rFonts w:cs="Arial"/>
                <w:szCs w:val="18"/>
              </w:rPr>
            </w:pPr>
            <w:ins w:id="641" w:author="Roozbeh Atarius-7" w:date="2023-09-21T08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C6933" w14:textId="77777777" w:rsidR="00F047B8" w:rsidRDefault="00F047B8" w:rsidP="00D62338">
            <w:pPr>
              <w:pStyle w:val="TAH"/>
              <w:rPr>
                <w:ins w:id="642" w:author="Roozbeh Atarius-7" w:date="2023-09-21T08:08:00Z"/>
                <w:rFonts w:cs="Arial"/>
                <w:szCs w:val="18"/>
              </w:rPr>
            </w:pPr>
            <w:ins w:id="643" w:author="Roozbeh Atarius-7" w:date="2023-09-21T08:08:00Z">
              <w:r>
                <w:t>Applicability</w:t>
              </w:r>
            </w:ins>
          </w:p>
        </w:tc>
      </w:tr>
      <w:tr w:rsidR="00F047B8" w14:paraId="1E9D2758" w14:textId="77777777" w:rsidTr="00BD0003">
        <w:trPr>
          <w:trHeight w:val="372"/>
          <w:jc w:val="center"/>
          <w:ins w:id="644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284" w14:textId="7ACCCDDC" w:rsidR="00F047B8" w:rsidRPr="00E6071D" w:rsidRDefault="00BD0003" w:rsidP="00D62338">
            <w:pPr>
              <w:pStyle w:val="TAL"/>
              <w:rPr>
                <w:ins w:id="645" w:author="Roozbeh Atarius-7" w:date="2023-09-21T08:08:00Z"/>
                <w:lang w:val="sv-SE"/>
              </w:rPr>
            </w:pPr>
            <w:ins w:id="646" w:author="Roozbeh Atarius-7" w:date="2023-09-21T16:03:00Z">
              <w:r>
                <w:rPr>
                  <w:lang w:val="sv-SE"/>
                </w:rPr>
                <w:t>lat</w:t>
              </w:r>
            </w:ins>
            <w:ins w:id="647" w:author="Roozbeh Atarius-7" w:date="2023-09-21T16:48:00Z">
              <w:r w:rsidR="00597AFC">
                <w:rPr>
                  <w:lang w:val="sv-SE"/>
                </w:rPr>
                <w:t>e</w:t>
              </w:r>
            </w:ins>
            <w:ins w:id="648" w:author="Roozbeh Atarius-7" w:date="2023-09-21T16:03:00Z">
              <w:r>
                <w:rPr>
                  <w:lang w:val="sv-SE"/>
                </w:rPr>
                <w:t>ncy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DDB" w14:textId="120D2948" w:rsidR="00F047B8" w:rsidRPr="00E6071D" w:rsidRDefault="00BD0003" w:rsidP="00D62338">
            <w:pPr>
              <w:pStyle w:val="TAL"/>
              <w:rPr>
                <w:ins w:id="649" w:author="Roozbeh Atarius-7" w:date="2023-09-21T08:08:00Z"/>
                <w:lang w:val="sv-SE"/>
              </w:rPr>
            </w:pPr>
            <w:ins w:id="650" w:author="Roozbeh Atarius-7" w:date="2023-09-21T16:03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6479" w14:textId="31E76795" w:rsidR="00F047B8" w:rsidRPr="00E6071D" w:rsidRDefault="00597AFC" w:rsidP="00D62338">
            <w:pPr>
              <w:pStyle w:val="TAC"/>
              <w:rPr>
                <w:ins w:id="651" w:author="Roozbeh Atarius-7" w:date="2023-09-21T08:08:00Z"/>
                <w:lang w:val="sv-SE"/>
              </w:rPr>
            </w:pPr>
            <w:ins w:id="652" w:author="Roozbeh Atarius-7" w:date="2023-09-21T16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4E9A" w14:textId="77777777" w:rsidR="00F047B8" w:rsidRPr="00E6071D" w:rsidRDefault="00F047B8" w:rsidP="00D62338">
            <w:pPr>
              <w:pStyle w:val="TAL"/>
              <w:rPr>
                <w:ins w:id="653" w:author="Roozbeh Atarius-7" w:date="2023-09-21T08:08:00Z"/>
                <w:lang w:val="sv-SE"/>
              </w:rPr>
            </w:pPr>
            <w:ins w:id="654" w:author="Roozbeh Atarius-7" w:date="2023-09-21T08:0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18DA" w14:textId="71C85E01" w:rsidR="00F047B8" w:rsidRPr="004F79CD" w:rsidRDefault="00597AFC" w:rsidP="00D62338">
            <w:pPr>
              <w:pStyle w:val="TAL"/>
              <w:rPr>
                <w:ins w:id="655" w:author="Roozbeh Atarius-7" w:date="2023-09-21T08:08:00Z"/>
                <w:rFonts w:cs="Arial"/>
                <w:szCs w:val="18"/>
                <w:lang w:val="en-US"/>
              </w:rPr>
            </w:pPr>
            <w:ins w:id="656" w:author="Roozbeh Atarius-7" w:date="2023-09-21T16:48:00Z">
              <w:r>
                <w:rPr>
                  <w:rFonts w:cs="Arial"/>
                  <w:szCs w:val="18"/>
                  <w:lang w:val="en-US"/>
                </w:rPr>
                <w:t xml:space="preserve">Latency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1CC" w14:textId="77777777" w:rsidR="00F047B8" w:rsidRDefault="00F047B8" w:rsidP="00D62338">
            <w:pPr>
              <w:pStyle w:val="TAL"/>
              <w:rPr>
                <w:ins w:id="657" w:author="Roozbeh Atarius-7" w:date="2023-09-21T08:08:00Z"/>
                <w:rFonts w:cs="Arial"/>
                <w:szCs w:val="18"/>
              </w:rPr>
            </w:pPr>
          </w:p>
        </w:tc>
      </w:tr>
      <w:tr w:rsidR="00BD0003" w14:paraId="1BBCD14F" w14:textId="77777777" w:rsidTr="00BD0003">
        <w:trPr>
          <w:trHeight w:val="372"/>
          <w:jc w:val="center"/>
          <w:ins w:id="658" w:author="Roozbeh Atarius-7" w:date="2023-09-21T16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EC4F" w14:textId="076BB75E" w:rsidR="00BD0003" w:rsidRDefault="00597AFC" w:rsidP="00D62338">
            <w:pPr>
              <w:pStyle w:val="TAL"/>
              <w:rPr>
                <w:ins w:id="659" w:author="Roozbeh Atarius-7" w:date="2023-09-21T16:03:00Z"/>
                <w:lang w:val="sv-SE"/>
              </w:rPr>
            </w:pPr>
            <w:ins w:id="660" w:author="Roozbeh Atarius-7" w:date="2023-09-21T16:49:00Z">
              <w:r>
                <w:rPr>
                  <w:lang w:val="sv-SE"/>
                </w:rPr>
                <w:t>packet-loss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1B6" w14:textId="10F1B28F" w:rsidR="00BD0003" w:rsidRDefault="00BD0003" w:rsidP="00D62338">
            <w:pPr>
              <w:pStyle w:val="TAL"/>
              <w:rPr>
                <w:ins w:id="661" w:author="Roozbeh Atarius-7" w:date="2023-09-21T16:03:00Z"/>
                <w:lang w:val="sv-SE"/>
              </w:rPr>
            </w:pPr>
            <w:ins w:id="662" w:author="Roozbeh Atarius-7" w:date="2023-09-21T16:04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2E2" w14:textId="4A032514" w:rsidR="00BD0003" w:rsidRDefault="00597AFC" w:rsidP="00D62338">
            <w:pPr>
              <w:pStyle w:val="TAC"/>
              <w:rPr>
                <w:ins w:id="663" w:author="Roozbeh Atarius-7" w:date="2023-09-21T16:03:00Z"/>
                <w:lang w:val="sv-SE"/>
              </w:rPr>
            </w:pPr>
            <w:ins w:id="664" w:author="Roozbeh Atarius-7" w:date="2023-09-21T16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1AF" w14:textId="18C3EE05" w:rsidR="00BD0003" w:rsidRDefault="00BD0003" w:rsidP="00D62338">
            <w:pPr>
              <w:pStyle w:val="TAL"/>
              <w:rPr>
                <w:ins w:id="665" w:author="Roozbeh Atarius-7" w:date="2023-09-21T16:03:00Z"/>
                <w:lang w:val="sv-SE"/>
              </w:rPr>
            </w:pPr>
            <w:ins w:id="666" w:author="Roozbeh Atarius-7" w:date="2023-09-21T16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849" w14:textId="56CBF287" w:rsidR="00BD0003" w:rsidRPr="004F79CD" w:rsidRDefault="00597AFC" w:rsidP="00D62338">
            <w:pPr>
              <w:pStyle w:val="TAL"/>
              <w:rPr>
                <w:ins w:id="667" w:author="Roozbeh Atarius-7" w:date="2023-09-21T16:03:00Z"/>
                <w:rFonts w:cs="Arial"/>
                <w:szCs w:val="18"/>
                <w:lang w:val="en-US"/>
              </w:rPr>
            </w:pPr>
            <w:ins w:id="668" w:author="Roozbeh Atarius-7" w:date="2023-09-21T16:50:00Z">
              <w:r>
                <w:rPr>
                  <w:rFonts w:cs="Arial"/>
                  <w:szCs w:val="18"/>
                  <w:lang w:val="en-US"/>
                </w:rPr>
                <w:t>Packet loss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7DD2" w14:textId="77777777" w:rsidR="00BD0003" w:rsidRDefault="00BD0003" w:rsidP="00D62338">
            <w:pPr>
              <w:pStyle w:val="TAL"/>
              <w:rPr>
                <w:ins w:id="669" w:author="Roozbeh Atarius-7" w:date="2023-09-21T16:03:00Z"/>
                <w:rFonts w:cs="Arial"/>
                <w:szCs w:val="18"/>
              </w:rPr>
            </w:pPr>
          </w:p>
        </w:tc>
      </w:tr>
      <w:tr w:rsidR="00597AFC" w14:paraId="60679435" w14:textId="77777777" w:rsidTr="00BD0003">
        <w:trPr>
          <w:trHeight w:val="372"/>
          <w:jc w:val="center"/>
          <w:ins w:id="670" w:author="Roozbeh Atarius-7" w:date="2023-09-21T16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1D1" w14:textId="60113B25" w:rsidR="00597AFC" w:rsidRDefault="00597AFC" w:rsidP="00D62338">
            <w:pPr>
              <w:pStyle w:val="TAL"/>
              <w:rPr>
                <w:ins w:id="671" w:author="Roozbeh Atarius-7" w:date="2023-09-21T16:47:00Z"/>
                <w:lang w:val="sv-SE"/>
              </w:rPr>
            </w:pPr>
            <w:ins w:id="672" w:author="Roozbeh Atarius-7" w:date="2023-09-21T16:48:00Z">
              <w:r>
                <w:rPr>
                  <w:lang w:val="sv-SE"/>
                </w:rPr>
                <w:t>per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751" w14:textId="09A51FE1" w:rsidR="00597AFC" w:rsidRDefault="00597AFC" w:rsidP="00D62338">
            <w:pPr>
              <w:pStyle w:val="TAL"/>
              <w:rPr>
                <w:ins w:id="673" w:author="Roozbeh Atarius-7" w:date="2023-09-21T16:47:00Z"/>
                <w:lang w:val="sv-SE"/>
              </w:rPr>
            </w:pPr>
            <w:ins w:id="674" w:author="Roozbeh Atarius-7" w:date="2023-09-21T16:48:00Z">
              <w:r>
                <w:rPr>
                  <w:lang w:val="sv-SE"/>
                </w:rPr>
                <w:t>Ui</w:t>
              </w:r>
            </w:ins>
            <w:ins w:id="675" w:author="Roozbeh Atarius-7" w:date="2023-09-21T16:51:00Z">
              <w:r>
                <w:rPr>
                  <w:lang w:val="sv-SE"/>
                </w:rPr>
                <w:t>n</w:t>
              </w:r>
            </w:ins>
            <w:ins w:id="676" w:author="Roozbeh Atarius-7" w:date="2023-09-21T16:48:00Z">
              <w:r>
                <w:rPr>
                  <w:lang w:val="sv-SE"/>
                </w:rPr>
                <w:t>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E3B" w14:textId="6DC14926" w:rsidR="00597AFC" w:rsidRDefault="00597AFC" w:rsidP="00D62338">
            <w:pPr>
              <w:pStyle w:val="TAC"/>
              <w:rPr>
                <w:ins w:id="677" w:author="Roozbeh Atarius-7" w:date="2023-09-21T16:47:00Z"/>
                <w:lang w:val="sv-SE"/>
              </w:rPr>
            </w:pPr>
            <w:ins w:id="678" w:author="Roozbeh Atarius-7" w:date="2023-09-21T16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2ED" w14:textId="6AE336C7" w:rsidR="00597AFC" w:rsidRDefault="00597AFC" w:rsidP="00D62338">
            <w:pPr>
              <w:pStyle w:val="TAL"/>
              <w:rPr>
                <w:ins w:id="679" w:author="Roozbeh Atarius-7" w:date="2023-09-21T16:47:00Z"/>
                <w:lang w:val="sv-SE"/>
              </w:rPr>
            </w:pPr>
            <w:ins w:id="680" w:author="Roozbeh Atarius-7" w:date="2023-09-21T16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19B" w14:textId="43B14557" w:rsidR="00597AFC" w:rsidRPr="004F79CD" w:rsidRDefault="00597AFC" w:rsidP="00D62338">
            <w:pPr>
              <w:pStyle w:val="TAL"/>
              <w:rPr>
                <w:ins w:id="681" w:author="Roozbeh Atarius-7" w:date="2023-09-21T16:47:00Z"/>
                <w:rFonts w:cs="Arial"/>
                <w:szCs w:val="18"/>
                <w:lang w:val="en-US"/>
              </w:rPr>
            </w:pPr>
            <w:ins w:id="682" w:author="Roozbeh Atarius-7" w:date="2023-09-21T16:48:00Z">
              <w:r>
                <w:rPr>
                  <w:rFonts w:cs="Arial"/>
                  <w:szCs w:val="18"/>
                  <w:lang w:val="en-US"/>
                </w:rPr>
                <w:t>Packet Error Rate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632D" w14:textId="77777777" w:rsidR="00597AFC" w:rsidRDefault="00597AFC" w:rsidP="00D62338">
            <w:pPr>
              <w:pStyle w:val="TAL"/>
              <w:rPr>
                <w:ins w:id="683" w:author="Roozbeh Atarius-7" w:date="2023-09-21T16:47:00Z"/>
                <w:rFonts w:cs="Arial"/>
                <w:szCs w:val="18"/>
              </w:rPr>
            </w:pPr>
          </w:p>
        </w:tc>
      </w:tr>
      <w:tr w:rsidR="00597AFC" w14:paraId="064D544C" w14:textId="77777777" w:rsidTr="00BD0003">
        <w:trPr>
          <w:trHeight w:val="372"/>
          <w:jc w:val="center"/>
          <w:ins w:id="684" w:author="Roozbeh Atarius-7" w:date="2023-09-21T16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FD9" w14:textId="39133375" w:rsidR="00597AFC" w:rsidRDefault="00597AFC" w:rsidP="00D62338">
            <w:pPr>
              <w:pStyle w:val="TAL"/>
              <w:rPr>
                <w:ins w:id="685" w:author="Roozbeh Atarius-7" w:date="2023-09-21T16:50:00Z"/>
                <w:lang w:val="sv-SE"/>
              </w:rPr>
            </w:pPr>
            <w:ins w:id="686" w:author="Roozbeh Atarius-7" w:date="2023-09-21T16:50:00Z">
              <w:r>
                <w:rPr>
                  <w:lang w:val="sv-SE"/>
                </w:rPr>
                <w:t>bandwid</w:t>
              </w:r>
            </w:ins>
            <w:ins w:id="687" w:author="Roozbeh Atarius-7" w:date="2023-09-21T16:51:00Z">
              <w:r>
                <w:rPr>
                  <w:lang w:val="sv-SE"/>
                </w:rPr>
                <w:t>th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1DA0" w14:textId="69F4E7AD" w:rsidR="00597AFC" w:rsidRDefault="00597AFC" w:rsidP="00D62338">
            <w:pPr>
              <w:pStyle w:val="TAL"/>
              <w:rPr>
                <w:ins w:id="688" w:author="Roozbeh Atarius-7" w:date="2023-09-21T16:50:00Z"/>
                <w:lang w:val="sv-SE"/>
              </w:rPr>
            </w:pPr>
            <w:ins w:id="689" w:author="Roozbeh Atarius-7" w:date="2023-09-21T16:51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C25" w14:textId="1A2C6E9F" w:rsidR="00597AFC" w:rsidRDefault="00597AFC" w:rsidP="00D62338">
            <w:pPr>
              <w:pStyle w:val="TAC"/>
              <w:rPr>
                <w:ins w:id="690" w:author="Roozbeh Atarius-7" w:date="2023-09-21T16:50:00Z"/>
                <w:lang w:val="sv-SE"/>
              </w:rPr>
            </w:pPr>
            <w:ins w:id="691" w:author="Roozbeh Atarius-7" w:date="2023-09-21T16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2D3" w14:textId="1C6D3F97" w:rsidR="00597AFC" w:rsidRDefault="00597AFC" w:rsidP="00D62338">
            <w:pPr>
              <w:pStyle w:val="TAL"/>
              <w:rPr>
                <w:ins w:id="692" w:author="Roozbeh Atarius-7" w:date="2023-09-21T16:50:00Z"/>
                <w:lang w:val="sv-SE"/>
              </w:rPr>
            </w:pPr>
            <w:ins w:id="693" w:author="Roozbeh Atarius-7" w:date="2023-09-21T16:5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5902" w14:textId="26D6C5B8" w:rsidR="00597AFC" w:rsidRDefault="00597AFC" w:rsidP="00D62338">
            <w:pPr>
              <w:pStyle w:val="TAL"/>
              <w:rPr>
                <w:ins w:id="694" w:author="Roozbeh Atarius-7" w:date="2023-09-21T16:50:00Z"/>
                <w:rFonts w:cs="Arial"/>
                <w:szCs w:val="18"/>
                <w:lang w:val="en-US"/>
              </w:rPr>
            </w:pPr>
            <w:ins w:id="695" w:author="Roozbeh Atarius-7" w:date="2023-09-21T16:51:00Z">
              <w:r>
                <w:rPr>
                  <w:rFonts w:cs="Arial"/>
                  <w:szCs w:val="18"/>
                  <w:lang w:val="en-US"/>
                </w:rPr>
                <w:t>Throughput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232" w14:textId="77777777" w:rsidR="00597AFC" w:rsidRDefault="00597AFC" w:rsidP="00D62338">
            <w:pPr>
              <w:pStyle w:val="TAL"/>
              <w:rPr>
                <w:ins w:id="696" w:author="Roozbeh Atarius-7" w:date="2023-09-21T16:50:00Z"/>
                <w:rFonts w:cs="Arial"/>
                <w:szCs w:val="18"/>
              </w:rPr>
            </w:pPr>
          </w:p>
        </w:tc>
      </w:tr>
    </w:tbl>
    <w:p w14:paraId="3D7515AC" w14:textId="77777777" w:rsidR="00F047B8" w:rsidRDefault="00F047B8" w:rsidP="00F047B8">
      <w:pPr>
        <w:rPr>
          <w:ins w:id="697" w:author="Roozbeh Atarius-7" w:date="2023-09-21T08:08:00Z"/>
          <w:lang w:eastAsia="zh-CN"/>
        </w:rPr>
      </w:pPr>
    </w:p>
    <w:p w14:paraId="6F8EB670" w14:textId="77777777" w:rsidR="006A529C" w:rsidRPr="006B5418" w:rsidRDefault="006A529C" w:rsidP="006A529C">
      <w:pPr>
        <w:rPr>
          <w:lang w:val="en-US"/>
        </w:rPr>
      </w:pPr>
    </w:p>
    <w:p w14:paraId="50F9D701" w14:textId="77777777" w:rsidR="006A529C" w:rsidRPr="006B5418" w:rsidRDefault="006A529C" w:rsidP="006A5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BA25FF" w14:textId="2E82B7FD" w:rsidR="006A529C" w:rsidRDefault="006A529C" w:rsidP="006A529C">
      <w:pPr>
        <w:pStyle w:val="Heading5"/>
        <w:rPr>
          <w:ins w:id="698" w:author="Roozbeh Atarius-7" w:date="2023-09-21T08:08:00Z"/>
          <w:lang w:eastAsia="zh-CN"/>
        </w:rPr>
      </w:pPr>
      <w:ins w:id="699" w:author="Roozbeh Atarius-7" w:date="2023-09-21T08:08:00Z">
        <w:r>
          <w:rPr>
            <w:lang w:val="en-US"/>
          </w:rPr>
          <w:t>A.2.1.3.2</w:t>
        </w:r>
        <w:r>
          <w:rPr>
            <w:lang w:eastAsia="zh-CN"/>
          </w:rPr>
          <w:t>.</w:t>
        </w:r>
      </w:ins>
      <w:ins w:id="700" w:author="Roozbeh Atarius-7" w:date="2023-09-21T15:35:00Z">
        <w:r>
          <w:rPr>
            <w:lang w:eastAsia="zh-CN"/>
          </w:rPr>
          <w:t>6</w:t>
        </w:r>
      </w:ins>
      <w:ins w:id="701" w:author="Roozbeh Atarius-7" w:date="2023-09-21T08:08:00Z">
        <w:r>
          <w:rPr>
            <w:lang w:eastAsia="zh-CN"/>
          </w:rPr>
          <w:tab/>
          <w:t xml:space="preserve">Type: </w:t>
        </w:r>
      </w:ins>
      <w:ins w:id="702" w:author="Roozbeh Atarius-7" w:date="2023-09-21T08:09:00Z">
        <w:r w:rsidRPr="00F047B8">
          <w:rPr>
            <w:lang w:eastAsia="zh-CN"/>
          </w:rPr>
          <w:t>QueryInfo</w:t>
        </w:r>
      </w:ins>
    </w:p>
    <w:p w14:paraId="4F5058F0" w14:textId="54291AB2" w:rsidR="006A529C" w:rsidRDefault="006A529C" w:rsidP="006A529C">
      <w:pPr>
        <w:pStyle w:val="TH"/>
        <w:rPr>
          <w:ins w:id="703" w:author="Roozbeh Atarius-7" w:date="2023-09-21T08:08:00Z"/>
        </w:rPr>
      </w:pPr>
      <w:ins w:id="704" w:author="Roozbeh Atarius-7" w:date="2023-09-21T08:08:00Z">
        <w:r>
          <w:rPr>
            <w:noProof/>
          </w:rPr>
          <w:t>Table A.2.1.3.2.</w:t>
        </w:r>
      </w:ins>
      <w:ins w:id="705" w:author="Roozbeh Atarius-7" w:date="2023-09-21T15:37:00Z">
        <w:r>
          <w:rPr>
            <w:noProof/>
          </w:rPr>
          <w:t>6</w:t>
        </w:r>
      </w:ins>
      <w:ins w:id="706" w:author="Roozbeh Atarius-7" w:date="2023-09-21T08:08:00Z">
        <w:r>
          <w:t xml:space="preserve">-1: </w:t>
        </w:r>
        <w:r>
          <w:rPr>
            <w:noProof/>
          </w:rPr>
          <w:t xml:space="preserve">Definition of type </w:t>
        </w:r>
      </w:ins>
      <w:ins w:id="707" w:author="Roozbeh Atarius-7" w:date="2023-09-21T08:09:00Z">
        <w:r w:rsidRPr="00F047B8">
          <w:rPr>
            <w:noProof/>
          </w:rPr>
          <w:t>QueryInfo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A529C" w14:paraId="5DAB5337" w14:textId="77777777" w:rsidTr="00D62338">
        <w:trPr>
          <w:jc w:val="center"/>
          <w:ins w:id="708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0DCF5" w14:textId="77777777" w:rsidR="006A529C" w:rsidRDefault="006A529C" w:rsidP="00D62338">
            <w:pPr>
              <w:pStyle w:val="TAH"/>
              <w:rPr>
                <w:ins w:id="709" w:author="Roozbeh Atarius-7" w:date="2023-09-21T08:08:00Z"/>
              </w:rPr>
            </w:pPr>
            <w:ins w:id="710" w:author="Roozbeh Atarius-7" w:date="2023-09-21T08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980D0" w14:textId="77777777" w:rsidR="006A529C" w:rsidRDefault="006A529C" w:rsidP="00D62338">
            <w:pPr>
              <w:pStyle w:val="TAH"/>
              <w:rPr>
                <w:ins w:id="711" w:author="Roozbeh Atarius-7" w:date="2023-09-21T08:08:00Z"/>
              </w:rPr>
            </w:pPr>
            <w:ins w:id="712" w:author="Roozbeh Atarius-7" w:date="2023-09-21T08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F9549" w14:textId="77777777" w:rsidR="006A529C" w:rsidRDefault="006A529C" w:rsidP="00D62338">
            <w:pPr>
              <w:pStyle w:val="TAH"/>
              <w:rPr>
                <w:ins w:id="713" w:author="Roozbeh Atarius-7" w:date="2023-09-21T08:08:00Z"/>
              </w:rPr>
            </w:pPr>
            <w:ins w:id="714" w:author="Roozbeh Atarius-7" w:date="2023-09-21T08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EF6C0" w14:textId="77777777" w:rsidR="006A529C" w:rsidRDefault="006A529C" w:rsidP="00D62338">
            <w:pPr>
              <w:pStyle w:val="TAH"/>
              <w:jc w:val="left"/>
              <w:rPr>
                <w:ins w:id="715" w:author="Roozbeh Atarius-7" w:date="2023-09-21T08:08:00Z"/>
              </w:rPr>
            </w:pPr>
            <w:ins w:id="716" w:author="Roozbeh Atarius-7" w:date="2023-09-21T08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CE66F" w14:textId="77777777" w:rsidR="006A529C" w:rsidRDefault="006A529C" w:rsidP="00D62338">
            <w:pPr>
              <w:pStyle w:val="TAH"/>
              <w:rPr>
                <w:ins w:id="717" w:author="Roozbeh Atarius-7" w:date="2023-09-21T08:08:00Z"/>
                <w:rFonts w:cs="Arial"/>
                <w:szCs w:val="18"/>
              </w:rPr>
            </w:pPr>
            <w:ins w:id="718" w:author="Roozbeh Atarius-7" w:date="2023-09-21T08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1237E" w14:textId="77777777" w:rsidR="006A529C" w:rsidRDefault="006A529C" w:rsidP="00D62338">
            <w:pPr>
              <w:pStyle w:val="TAH"/>
              <w:rPr>
                <w:ins w:id="719" w:author="Roozbeh Atarius-7" w:date="2023-09-21T08:08:00Z"/>
                <w:rFonts w:cs="Arial"/>
                <w:szCs w:val="18"/>
              </w:rPr>
            </w:pPr>
            <w:ins w:id="720" w:author="Roozbeh Atarius-7" w:date="2023-09-21T08:08:00Z">
              <w:r>
                <w:t>Applicability</w:t>
              </w:r>
            </w:ins>
          </w:p>
        </w:tc>
      </w:tr>
      <w:tr w:rsidR="006A529C" w14:paraId="0A370082" w14:textId="77777777" w:rsidTr="00D62338">
        <w:trPr>
          <w:trHeight w:val="372"/>
          <w:jc w:val="center"/>
          <w:ins w:id="721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58E6" w14:textId="77777777" w:rsidR="006A529C" w:rsidRPr="00E6071D" w:rsidRDefault="006A529C" w:rsidP="00D62338">
            <w:pPr>
              <w:pStyle w:val="TAL"/>
              <w:rPr>
                <w:ins w:id="722" w:author="Roozbeh Atarius-7" w:date="2023-09-21T08:08:00Z"/>
                <w:lang w:val="sv-SE"/>
              </w:rPr>
            </w:pPr>
            <w:ins w:id="723" w:author="Roozbeh Atarius-7" w:date="2023-09-21T08:20:00Z">
              <w:r>
                <w:rPr>
                  <w:lang w:val="sv-SE"/>
                </w:rPr>
                <w:t>invoker</w:t>
              </w:r>
            </w:ins>
            <w:ins w:id="724" w:author="Roozbeh Atarius-7" w:date="2023-09-21T08:08:00Z">
              <w:r>
                <w:rPr>
                  <w:lang w:val="sv-SE"/>
                </w:rPr>
                <w:t>-id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22F6" w14:textId="77777777" w:rsidR="006A529C" w:rsidRPr="00E6071D" w:rsidRDefault="006A529C" w:rsidP="00D62338">
            <w:pPr>
              <w:pStyle w:val="TAL"/>
              <w:rPr>
                <w:ins w:id="725" w:author="Roozbeh Atarius-7" w:date="2023-09-21T08:08:00Z"/>
                <w:lang w:val="sv-SE"/>
              </w:rPr>
            </w:pPr>
            <w:ins w:id="726" w:author="Roozbeh Atarius-7" w:date="2023-09-21T08:08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DBB6" w14:textId="77777777" w:rsidR="006A529C" w:rsidRPr="00E6071D" w:rsidRDefault="006A529C" w:rsidP="00D62338">
            <w:pPr>
              <w:pStyle w:val="TAC"/>
              <w:rPr>
                <w:ins w:id="727" w:author="Roozbeh Atarius-7" w:date="2023-09-21T08:08:00Z"/>
                <w:lang w:val="sv-SE"/>
              </w:rPr>
            </w:pPr>
            <w:ins w:id="728" w:author="Roozbeh Atarius-7" w:date="2023-09-21T08:0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C44" w14:textId="77777777" w:rsidR="006A529C" w:rsidRPr="00E6071D" w:rsidRDefault="006A529C" w:rsidP="00D62338">
            <w:pPr>
              <w:pStyle w:val="TAL"/>
              <w:rPr>
                <w:ins w:id="729" w:author="Roozbeh Atarius-7" w:date="2023-09-21T08:08:00Z"/>
                <w:lang w:val="sv-SE"/>
              </w:rPr>
            </w:pPr>
            <w:ins w:id="730" w:author="Roozbeh Atarius-7" w:date="2023-09-21T08:0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A8E" w14:textId="77777777" w:rsidR="006A529C" w:rsidRPr="004F79CD" w:rsidRDefault="006A529C" w:rsidP="00D62338">
            <w:pPr>
              <w:pStyle w:val="TAL"/>
              <w:rPr>
                <w:ins w:id="731" w:author="Roozbeh Atarius-7" w:date="2023-09-21T08:08:00Z"/>
                <w:rFonts w:cs="Arial"/>
                <w:szCs w:val="18"/>
                <w:lang w:val="en-US"/>
              </w:rPr>
            </w:pPr>
            <w:ins w:id="732" w:author="Roozbeh Atarius-7" w:date="2023-09-21T08:08:00Z">
              <w:r>
                <w:t xml:space="preserve">Identity of the </w:t>
              </w:r>
            </w:ins>
            <w:ins w:id="733" w:author="Roozbeh Atarius-7" w:date="2023-09-21T08:20:00Z">
              <w:r>
                <w:t>invoker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8DC" w14:textId="77777777" w:rsidR="006A529C" w:rsidRDefault="006A529C" w:rsidP="00D62338">
            <w:pPr>
              <w:pStyle w:val="TAL"/>
              <w:rPr>
                <w:ins w:id="734" w:author="Roozbeh Atarius-7" w:date="2023-09-21T08:08:00Z"/>
                <w:rFonts w:cs="Arial"/>
                <w:szCs w:val="18"/>
              </w:rPr>
            </w:pPr>
          </w:p>
        </w:tc>
      </w:tr>
      <w:tr w:rsidR="006A529C" w14:paraId="2E2979DA" w14:textId="77777777" w:rsidTr="00D62338">
        <w:trPr>
          <w:trHeight w:val="345"/>
          <w:jc w:val="center"/>
          <w:ins w:id="735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3DE" w14:textId="77777777" w:rsidR="006A529C" w:rsidRDefault="006A529C" w:rsidP="00D62338">
            <w:pPr>
              <w:pStyle w:val="TAL"/>
              <w:rPr>
                <w:ins w:id="736" w:author="Roozbeh Atarius-7" w:date="2023-09-21T08:08:00Z"/>
                <w:lang w:val="sv-SE"/>
              </w:rPr>
            </w:pPr>
            <w:ins w:id="737" w:author="Roozbeh Atarius-7" w:date="2023-09-21T08:21:00Z">
              <w:r>
                <w:rPr>
                  <w:lang w:val="sv-SE"/>
                </w:rPr>
                <w:t>ip-address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823" w14:textId="77777777" w:rsidR="006A529C" w:rsidRDefault="006A529C" w:rsidP="00D62338">
            <w:pPr>
              <w:pStyle w:val="TAL"/>
              <w:rPr>
                <w:ins w:id="738" w:author="Roozbeh Atarius-7" w:date="2023-09-21T08:08:00Z"/>
                <w:lang w:val="sv-SE"/>
              </w:rPr>
            </w:pPr>
            <w:ins w:id="739" w:author="Roozbeh Atarius-7" w:date="2023-09-21T08:08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6BC" w14:textId="77777777" w:rsidR="006A529C" w:rsidRDefault="006A529C" w:rsidP="00D62338">
            <w:pPr>
              <w:pStyle w:val="TAC"/>
              <w:rPr>
                <w:ins w:id="740" w:author="Roozbeh Atarius-7" w:date="2023-09-21T08:08:00Z"/>
                <w:lang w:val="sv-SE"/>
              </w:rPr>
            </w:pPr>
            <w:ins w:id="741" w:author="Roozbeh Atarius-7" w:date="2023-09-21T08:0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42FA" w14:textId="77777777" w:rsidR="006A529C" w:rsidRDefault="006A529C" w:rsidP="00D62338">
            <w:pPr>
              <w:pStyle w:val="TAL"/>
              <w:rPr>
                <w:ins w:id="742" w:author="Roozbeh Atarius-7" w:date="2023-09-21T08:08:00Z"/>
                <w:lang w:val="sv-SE"/>
              </w:rPr>
            </w:pPr>
            <w:ins w:id="743" w:author="Roozbeh Atarius-7" w:date="2023-09-21T08:0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5200" w14:textId="77777777" w:rsidR="006A529C" w:rsidRDefault="006A529C" w:rsidP="00D62338">
            <w:pPr>
              <w:pStyle w:val="TAL"/>
              <w:rPr>
                <w:ins w:id="744" w:author="Roozbeh Atarius-7" w:date="2023-09-21T08:08:00Z"/>
              </w:rPr>
            </w:pPr>
            <w:ins w:id="745" w:author="Roozbeh Atarius-7" w:date="2023-09-21T08:22:00Z">
              <w:r>
                <w:t>IP address of the invoker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BA64" w14:textId="77777777" w:rsidR="006A529C" w:rsidRDefault="006A529C" w:rsidP="00D62338">
            <w:pPr>
              <w:pStyle w:val="TAL"/>
              <w:rPr>
                <w:ins w:id="746" w:author="Roozbeh Atarius-7" w:date="2023-09-21T08:08:00Z"/>
                <w:rFonts w:cs="Arial"/>
                <w:szCs w:val="18"/>
              </w:rPr>
            </w:pPr>
          </w:p>
        </w:tc>
      </w:tr>
      <w:tr w:rsidR="006A529C" w14:paraId="17964F08" w14:textId="77777777" w:rsidTr="00D62338">
        <w:trPr>
          <w:trHeight w:val="372"/>
          <w:jc w:val="center"/>
          <w:ins w:id="747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CC7" w14:textId="77777777" w:rsidR="006A529C" w:rsidRDefault="006A529C" w:rsidP="00D62338">
            <w:pPr>
              <w:pStyle w:val="TAL"/>
              <w:rPr>
                <w:ins w:id="748" w:author="Roozbeh Atarius-7" w:date="2023-09-21T08:08:00Z"/>
              </w:rPr>
            </w:pPr>
            <w:ins w:id="749" w:author="Roozbeh Atarius-7" w:date="2023-09-21T08:23:00Z">
              <w:r>
                <w:t>api</w:t>
              </w:r>
            </w:ins>
            <w:ins w:id="750" w:author="Roozbeh Atarius-7" w:date="2023-09-21T08:08:00Z">
              <w:r>
                <w:t>-</w:t>
              </w:r>
            </w:ins>
            <w:ins w:id="751" w:author="Roozbeh Atarius-7" w:date="2023-09-21T08:23:00Z">
              <w:r>
                <w:t>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3D5" w14:textId="77777777" w:rsidR="006A529C" w:rsidRDefault="006A529C" w:rsidP="00D62338">
            <w:pPr>
              <w:pStyle w:val="TAL"/>
              <w:rPr>
                <w:ins w:id="752" w:author="Roozbeh Atarius-7" w:date="2023-09-21T08:08:00Z"/>
              </w:rPr>
            </w:pPr>
            <w:ins w:id="753" w:author="Roozbeh Atarius-7" w:date="2023-09-21T08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CC4C" w14:textId="77777777" w:rsidR="006A529C" w:rsidRDefault="006A529C" w:rsidP="00D62338">
            <w:pPr>
              <w:pStyle w:val="TAC"/>
              <w:rPr>
                <w:ins w:id="754" w:author="Roozbeh Atarius-7" w:date="2023-09-21T08:08:00Z"/>
              </w:rPr>
            </w:pPr>
            <w:ins w:id="755" w:author="Roozbeh Atarius-7" w:date="2023-09-21T08:0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31E3" w14:textId="77777777" w:rsidR="006A529C" w:rsidRDefault="006A529C" w:rsidP="00D62338">
            <w:pPr>
              <w:pStyle w:val="TAL"/>
              <w:rPr>
                <w:ins w:id="756" w:author="Roozbeh Atarius-7" w:date="2023-09-21T08:08:00Z"/>
              </w:rPr>
            </w:pPr>
            <w:ins w:id="757" w:author="Roozbeh Atarius-7" w:date="2023-09-21T08:0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A6BB" w14:textId="77777777" w:rsidR="006A529C" w:rsidRDefault="006A529C" w:rsidP="00D62338">
            <w:pPr>
              <w:pStyle w:val="TAC"/>
              <w:jc w:val="left"/>
              <w:rPr>
                <w:ins w:id="758" w:author="Roozbeh Atarius-7" w:date="2023-09-21T08:08:00Z"/>
                <w:rFonts w:cs="Arial"/>
                <w:szCs w:val="18"/>
              </w:rPr>
            </w:pPr>
            <w:ins w:id="759" w:author="Roozbeh Atarius-7" w:date="2023-09-21T08:23:00Z">
              <w:r>
                <w:rPr>
                  <w:rFonts w:cs="Arial"/>
                  <w:szCs w:val="18"/>
                </w:rPr>
                <w:t>API name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5749" w14:textId="77777777" w:rsidR="006A529C" w:rsidRDefault="006A529C" w:rsidP="00D62338">
            <w:pPr>
              <w:pStyle w:val="TAL"/>
              <w:rPr>
                <w:ins w:id="760" w:author="Roozbeh Atarius-7" w:date="2023-09-21T08:08:00Z"/>
                <w:rFonts w:cs="Arial"/>
                <w:szCs w:val="18"/>
              </w:rPr>
            </w:pPr>
          </w:p>
        </w:tc>
      </w:tr>
      <w:tr w:rsidR="006A529C" w14:paraId="463BBE71" w14:textId="77777777" w:rsidTr="00D62338">
        <w:trPr>
          <w:trHeight w:val="345"/>
          <w:jc w:val="center"/>
          <w:ins w:id="761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2A1" w14:textId="77777777" w:rsidR="006A529C" w:rsidRDefault="006A529C" w:rsidP="00D62338">
            <w:pPr>
              <w:pStyle w:val="TAL"/>
              <w:rPr>
                <w:ins w:id="762" w:author="Roozbeh Atarius-7" w:date="2023-09-21T08:08:00Z"/>
              </w:rPr>
            </w:pPr>
            <w:ins w:id="763" w:author="Roozbeh Atarius-7" w:date="2023-09-21T08:23:00Z">
              <w:r>
                <w:t>api</w:t>
              </w:r>
            </w:ins>
            <w:ins w:id="764" w:author="Roozbeh Atarius-7" w:date="2023-09-21T08:08:00Z">
              <w:r>
                <w:t>-</w:t>
              </w:r>
            </w:ins>
            <w:ins w:id="765" w:author="Roozbeh Atarius-7" w:date="2023-09-21T08:23:00Z">
              <w:r>
                <w:t>version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CAB0" w14:textId="77777777" w:rsidR="006A529C" w:rsidRDefault="006A529C" w:rsidP="00D62338">
            <w:pPr>
              <w:pStyle w:val="TAL"/>
              <w:rPr>
                <w:ins w:id="766" w:author="Roozbeh Atarius-7" w:date="2023-09-21T08:08:00Z"/>
              </w:rPr>
            </w:pPr>
            <w:ins w:id="767" w:author="Roozbeh Atarius-7" w:date="2023-09-21T08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A0C" w14:textId="77777777" w:rsidR="006A529C" w:rsidRDefault="006A529C" w:rsidP="00D62338">
            <w:pPr>
              <w:pStyle w:val="TAC"/>
              <w:rPr>
                <w:ins w:id="768" w:author="Roozbeh Atarius-7" w:date="2023-09-21T08:08:00Z"/>
              </w:rPr>
            </w:pPr>
            <w:ins w:id="769" w:author="Roozbeh Atarius-7" w:date="2023-09-21T08:0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3ECB" w14:textId="77777777" w:rsidR="006A529C" w:rsidRDefault="006A529C" w:rsidP="00D62338">
            <w:pPr>
              <w:pStyle w:val="TAL"/>
              <w:rPr>
                <w:ins w:id="770" w:author="Roozbeh Atarius-7" w:date="2023-09-21T08:08:00Z"/>
              </w:rPr>
            </w:pPr>
            <w:ins w:id="771" w:author="Roozbeh Atarius-7" w:date="2023-09-21T08:0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2D2" w14:textId="77777777" w:rsidR="006A529C" w:rsidRDefault="006A529C" w:rsidP="00D62338">
            <w:pPr>
              <w:pStyle w:val="TAL"/>
              <w:rPr>
                <w:ins w:id="772" w:author="Roozbeh Atarius-7" w:date="2023-09-21T08:08:00Z"/>
                <w:rFonts w:cs="Arial"/>
                <w:szCs w:val="18"/>
              </w:rPr>
            </w:pPr>
            <w:ins w:id="773" w:author="Roozbeh Atarius-7" w:date="2023-09-21T08:23:00Z">
              <w:r>
                <w:rPr>
                  <w:lang w:eastAsia="zh-CN"/>
                </w:rPr>
                <w:t>API version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A4B" w14:textId="77777777" w:rsidR="006A529C" w:rsidRDefault="006A529C" w:rsidP="00D62338">
            <w:pPr>
              <w:pStyle w:val="TAL"/>
              <w:rPr>
                <w:ins w:id="774" w:author="Roozbeh Atarius-7" w:date="2023-09-21T08:08:00Z"/>
                <w:rFonts w:cs="Arial"/>
                <w:szCs w:val="18"/>
              </w:rPr>
            </w:pPr>
          </w:p>
        </w:tc>
      </w:tr>
      <w:tr w:rsidR="006A529C" w14:paraId="34B80809" w14:textId="77777777" w:rsidTr="00D62338">
        <w:trPr>
          <w:trHeight w:val="345"/>
          <w:jc w:val="center"/>
          <w:ins w:id="775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DCE" w14:textId="77777777" w:rsidR="006A529C" w:rsidRDefault="006A529C" w:rsidP="00D62338">
            <w:pPr>
              <w:pStyle w:val="TAL"/>
              <w:rPr>
                <w:ins w:id="776" w:author="Roozbeh Atarius-7" w:date="2023-09-21T08:08:00Z"/>
              </w:rPr>
            </w:pPr>
            <w:ins w:id="777" w:author="Roozbeh Atarius-7" w:date="2023-09-21T08:25:00Z">
              <w:r>
                <w:t>parameters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FFC" w14:textId="77777777" w:rsidR="006A529C" w:rsidRDefault="006A529C" w:rsidP="00D62338">
            <w:pPr>
              <w:pStyle w:val="TAL"/>
              <w:rPr>
                <w:ins w:id="778" w:author="Roozbeh Atarius-7" w:date="2023-09-21T08:08:00Z"/>
              </w:rPr>
            </w:pPr>
            <w:ins w:id="779" w:author="Roozbeh Atarius-7" w:date="2023-09-21T08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02F7" w14:textId="77777777" w:rsidR="006A529C" w:rsidRDefault="006A529C" w:rsidP="00D62338">
            <w:pPr>
              <w:pStyle w:val="TAC"/>
              <w:rPr>
                <w:ins w:id="780" w:author="Roozbeh Atarius-7" w:date="2023-09-21T08:08:00Z"/>
              </w:rPr>
            </w:pPr>
            <w:ins w:id="781" w:author="Roozbeh Atarius-7" w:date="2023-09-21T08:0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B791" w14:textId="77777777" w:rsidR="006A529C" w:rsidRDefault="006A529C" w:rsidP="00D62338">
            <w:pPr>
              <w:pStyle w:val="TAL"/>
              <w:rPr>
                <w:ins w:id="782" w:author="Roozbeh Atarius-7" w:date="2023-09-21T08:08:00Z"/>
              </w:rPr>
            </w:pPr>
            <w:proofErr w:type="gramStart"/>
            <w:ins w:id="783" w:author="Roozbeh Atarius-7" w:date="2023-09-21T08:08:00Z">
              <w:r>
                <w:t>1..N</w:t>
              </w:r>
              <w:proofErr w:type="gramEnd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67E" w14:textId="77777777" w:rsidR="006A529C" w:rsidRDefault="006A529C" w:rsidP="00D62338">
            <w:pPr>
              <w:pStyle w:val="TAL"/>
              <w:rPr>
                <w:ins w:id="784" w:author="Roozbeh Atarius-7" w:date="2023-09-21T08:08:00Z"/>
                <w:rFonts w:cs="Arial"/>
                <w:szCs w:val="18"/>
              </w:rPr>
            </w:pPr>
            <w:ins w:id="785" w:author="Roozbeh Atarius-7" w:date="2023-09-21T08:25:00Z">
              <w:r>
                <w:rPr>
                  <w:rFonts w:cs="Arial"/>
                  <w:szCs w:val="18"/>
                </w:rPr>
                <w:t>Input parameters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7D1" w14:textId="77777777" w:rsidR="006A529C" w:rsidRDefault="006A529C" w:rsidP="00D62338">
            <w:pPr>
              <w:pStyle w:val="TAL"/>
              <w:rPr>
                <w:ins w:id="786" w:author="Roozbeh Atarius-7" w:date="2023-09-21T08:08:00Z"/>
                <w:rFonts w:cs="Arial"/>
                <w:szCs w:val="18"/>
              </w:rPr>
            </w:pPr>
          </w:p>
        </w:tc>
      </w:tr>
    </w:tbl>
    <w:p w14:paraId="13190588" w14:textId="77777777" w:rsidR="006A529C" w:rsidRDefault="006A529C" w:rsidP="006A529C">
      <w:pPr>
        <w:rPr>
          <w:ins w:id="787" w:author="Roozbeh Atarius-7" w:date="2023-09-21T08:08:00Z"/>
          <w:lang w:eastAsia="zh-CN"/>
        </w:rPr>
      </w:pPr>
    </w:p>
    <w:p w14:paraId="7C125016" w14:textId="77777777" w:rsidR="006A529C" w:rsidRPr="006B5418" w:rsidRDefault="006A529C" w:rsidP="006A529C">
      <w:pPr>
        <w:rPr>
          <w:lang w:val="en-US"/>
        </w:rPr>
      </w:pPr>
    </w:p>
    <w:p w14:paraId="65975513" w14:textId="77777777" w:rsidR="006A529C" w:rsidRPr="006B5418" w:rsidRDefault="006A529C" w:rsidP="006A5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A7A81E" w14:textId="4808F92F" w:rsidR="006A529C" w:rsidRDefault="006A529C" w:rsidP="006A529C">
      <w:pPr>
        <w:pStyle w:val="Heading5"/>
        <w:rPr>
          <w:ins w:id="788" w:author="Roozbeh Atarius-7" w:date="2023-09-21T08:08:00Z"/>
          <w:lang w:eastAsia="zh-CN"/>
        </w:rPr>
      </w:pPr>
      <w:ins w:id="789" w:author="Roozbeh Atarius-7" w:date="2023-09-21T08:08:00Z">
        <w:r>
          <w:rPr>
            <w:lang w:val="en-US"/>
          </w:rPr>
          <w:t>A.2.1.3.2</w:t>
        </w:r>
        <w:r>
          <w:rPr>
            <w:lang w:eastAsia="zh-CN"/>
          </w:rPr>
          <w:t>.</w:t>
        </w:r>
      </w:ins>
      <w:ins w:id="790" w:author="Roozbeh Atarius-7" w:date="2023-09-21T15:40:00Z">
        <w:r>
          <w:rPr>
            <w:lang w:eastAsia="zh-CN"/>
          </w:rPr>
          <w:t>7</w:t>
        </w:r>
      </w:ins>
      <w:ins w:id="791" w:author="Roozbeh Atarius-7" w:date="2023-09-21T08:08:00Z">
        <w:r>
          <w:rPr>
            <w:lang w:eastAsia="zh-CN"/>
          </w:rPr>
          <w:tab/>
          <w:t xml:space="preserve">Type: </w:t>
        </w:r>
      </w:ins>
      <w:ins w:id="792" w:author="Roozbeh Atarius-7" w:date="2023-09-21T15:39:00Z">
        <w:r>
          <w:rPr>
            <w:lang w:eastAsia="zh-CN"/>
          </w:rPr>
          <w:t>ReportConfig</w:t>
        </w:r>
      </w:ins>
    </w:p>
    <w:p w14:paraId="2FE98E85" w14:textId="1805ADC9" w:rsidR="006A529C" w:rsidRDefault="006A529C" w:rsidP="006A529C">
      <w:pPr>
        <w:pStyle w:val="TH"/>
        <w:rPr>
          <w:ins w:id="793" w:author="Roozbeh Atarius-7" w:date="2023-09-21T08:08:00Z"/>
        </w:rPr>
      </w:pPr>
      <w:ins w:id="794" w:author="Roozbeh Atarius-7" w:date="2023-09-21T08:08:00Z">
        <w:r>
          <w:rPr>
            <w:noProof/>
          </w:rPr>
          <w:t>Table A.2.1.3.2.</w:t>
        </w:r>
      </w:ins>
      <w:ins w:id="795" w:author="Roozbeh Atarius-7" w:date="2023-09-21T15:40:00Z">
        <w:r>
          <w:rPr>
            <w:noProof/>
          </w:rPr>
          <w:t>7</w:t>
        </w:r>
      </w:ins>
      <w:ins w:id="796" w:author="Roozbeh Atarius-7" w:date="2023-09-21T08:08:00Z">
        <w:r>
          <w:t xml:space="preserve">-1: </w:t>
        </w:r>
        <w:r>
          <w:rPr>
            <w:noProof/>
          </w:rPr>
          <w:t xml:space="preserve">Definition of type </w:t>
        </w:r>
      </w:ins>
      <w:ins w:id="797" w:author="Roozbeh Atarius-7" w:date="2023-09-21T15:40:00Z">
        <w:r>
          <w:rPr>
            <w:noProof/>
          </w:rPr>
          <w:t>ReportConfig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A529C" w14:paraId="0D02A83D" w14:textId="77777777" w:rsidTr="00D20D0E">
        <w:trPr>
          <w:jc w:val="center"/>
          <w:ins w:id="798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D5577" w14:textId="77777777" w:rsidR="006A529C" w:rsidRDefault="006A529C" w:rsidP="00D62338">
            <w:pPr>
              <w:pStyle w:val="TAH"/>
              <w:rPr>
                <w:ins w:id="799" w:author="Roozbeh Atarius-7" w:date="2023-09-21T08:08:00Z"/>
              </w:rPr>
            </w:pPr>
            <w:ins w:id="800" w:author="Roozbeh Atarius-7" w:date="2023-09-21T08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48534" w14:textId="77777777" w:rsidR="006A529C" w:rsidRDefault="006A529C" w:rsidP="00D62338">
            <w:pPr>
              <w:pStyle w:val="TAH"/>
              <w:rPr>
                <w:ins w:id="801" w:author="Roozbeh Atarius-7" w:date="2023-09-21T08:08:00Z"/>
              </w:rPr>
            </w:pPr>
            <w:ins w:id="802" w:author="Roozbeh Atarius-7" w:date="2023-09-21T08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706F6" w14:textId="77777777" w:rsidR="006A529C" w:rsidRDefault="006A529C" w:rsidP="00D62338">
            <w:pPr>
              <w:pStyle w:val="TAH"/>
              <w:rPr>
                <w:ins w:id="803" w:author="Roozbeh Atarius-7" w:date="2023-09-21T08:08:00Z"/>
              </w:rPr>
            </w:pPr>
            <w:ins w:id="804" w:author="Roozbeh Atarius-7" w:date="2023-09-21T08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2FADD" w14:textId="77777777" w:rsidR="006A529C" w:rsidRDefault="006A529C" w:rsidP="00D62338">
            <w:pPr>
              <w:pStyle w:val="TAH"/>
              <w:jc w:val="left"/>
              <w:rPr>
                <w:ins w:id="805" w:author="Roozbeh Atarius-7" w:date="2023-09-21T08:08:00Z"/>
              </w:rPr>
            </w:pPr>
            <w:ins w:id="806" w:author="Roozbeh Atarius-7" w:date="2023-09-21T08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EAE8D" w14:textId="77777777" w:rsidR="006A529C" w:rsidRDefault="006A529C" w:rsidP="00D62338">
            <w:pPr>
              <w:pStyle w:val="TAH"/>
              <w:rPr>
                <w:ins w:id="807" w:author="Roozbeh Atarius-7" w:date="2023-09-21T08:08:00Z"/>
                <w:rFonts w:cs="Arial"/>
                <w:szCs w:val="18"/>
              </w:rPr>
            </w:pPr>
            <w:ins w:id="808" w:author="Roozbeh Atarius-7" w:date="2023-09-21T08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B2EE4" w14:textId="77777777" w:rsidR="006A529C" w:rsidRDefault="006A529C" w:rsidP="00D62338">
            <w:pPr>
              <w:pStyle w:val="TAH"/>
              <w:rPr>
                <w:ins w:id="809" w:author="Roozbeh Atarius-7" w:date="2023-09-21T08:08:00Z"/>
                <w:rFonts w:cs="Arial"/>
                <w:szCs w:val="18"/>
              </w:rPr>
            </w:pPr>
            <w:ins w:id="810" w:author="Roozbeh Atarius-7" w:date="2023-09-21T08:08:00Z">
              <w:r>
                <w:t>Applicability</w:t>
              </w:r>
            </w:ins>
          </w:p>
        </w:tc>
      </w:tr>
      <w:tr w:rsidR="006A529C" w14:paraId="487A813D" w14:textId="77777777" w:rsidTr="00D20D0E">
        <w:trPr>
          <w:trHeight w:val="372"/>
          <w:jc w:val="center"/>
          <w:ins w:id="811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39C" w14:textId="2689578E" w:rsidR="006A529C" w:rsidRPr="00E6071D" w:rsidRDefault="00D20D0E" w:rsidP="00D62338">
            <w:pPr>
              <w:pStyle w:val="TAL"/>
              <w:rPr>
                <w:ins w:id="812" w:author="Roozbeh Atarius-7" w:date="2023-09-21T08:08:00Z"/>
                <w:lang w:val="sv-SE"/>
              </w:rPr>
            </w:pPr>
            <w:ins w:id="813" w:author="Roozbeh Atarius-7" w:date="2023-09-21T15:59:00Z">
              <w:r>
                <w:rPr>
                  <w:lang w:val="sv-SE"/>
                </w:rPr>
                <w:t>format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9B09" w14:textId="7DC694C3" w:rsidR="006A529C" w:rsidRPr="00E6071D" w:rsidRDefault="00D20D0E" w:rsidP="00D62338">
            <w:pPr>
              <w:pStyle w:val="TAL"/>
              <w:rPr>
                <w:ins w:id="814" w:author="Roozbeh Atarius-7" w:date="2023-09-21T08:08:00Z"/>
                <w:lang w:val="sv-SE"/>
              </w:rPr>
            </w:pPr>
            <w:ins w:id="815" w:author="Roozbeh Atarius-7" w:date="2023-09-21T15:5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670F" w14:textId="77777777" w:rsidR="006A529C" w:rsidRPr="00E6071D" w:rsidRDefault="006A529C" w:rsidP="00D62338">
            <w:pPr>
              <w:pStyle w:val="TAC"/>
              <w:rPr>
                <w:ins w:id="816" w:author="Roozbeh Atarius-7" w:date="2023-09-21T08:08:00Z"/>
                <w:lang w:val="sv-SE"/>
              </w:rPr>
            </w:pPr>
            <w:ins w:id="817" w:author="Roozbeh Atarius-7" w:date="2023-09-21T08:0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8C88" w14:textId="77777777" w:rsidR="006A529C" w:rsidRPr="00E6071D" w:rsidRDefault="006A529C" w:rsidP="00D62338">
            <w:pPr>
              <w:pStyle w:val="TAL"/>
              <w:rPr>
                <w:ins w:id="818" w:author="Roozbeh Atarius-7" w:date="2023-09-21T08:08:00Z"/>
                <w:lang w:val="sv-SE"/>
              </w:rPr>
            </w:pPr>
            <w:ins w:id="819" w:author="Roozbeh Atarius-7" w:date="2023-09-21T08:0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E68" w14:textId="140F43F7" w:rsidR="006A529C" w:rsidRPr="004F79CD" w:rsidRDefault="00D20D0E" w:rsidP="00D62338">
            <w:pPr>
              <w:pStyle w:val="TAL"/>
              <w:rPr>
                <w:ins w:id="820" w:author="Roozbeh Atarius-7" w:date="2023-09-21T08:08:00Z"/>
                <w:rFonts w:cs="Arial"/>
                <w:szCs w:val="18"/>
                <w:lang w:val="en-US"/>
              </w:rPr>
            </w:pPr>
            <w:ins w:id="821" w:author="Roozbeh Atarius-7" w:date="2023-09-21T15:59:00Z">
              <w:r>
                <w:rPr>
                  <w:rFonts w:cs="Arial"/>
                  <w:szCs w:val="18"/>
                  <w:lang w:val="en-US"/>
                </w:rPr>
                <w:t>Format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6CD2" w14:textId="77777777" w:rsidR="006A529C" w:rsidRDefault="006A529C" w:rsidP="00D62338">
            <w:pPr>
              <w:pStyle w:val="TAL"/>
              <w:rPr>
                <w:ins w:id="822" w:author="Roozbeh Atarius-7" w:date="2023-09-21T08:08:00Z"/>
                <w:rFonts w:cs="Arial"/>
                <w:szCs w:val="18"/>
              </w:rPr>
            </w:pPr>
          </w:p>
        </w:tc>
      </w:tr>
      <w:tr w:rsidR="00D20D0E" w14:paraId="6126FE40" w14:textId="77777777" w:rsidTr="00D20D0E">
        <w:trPr>
          <w:trHeight w:val="372"/>
          <w:jc w:val="center"/>
          <w:ins w:id="823" w:author="Roozbeh Atarius-7" w:date="2023-09-21T15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3808" w14:textId="3E11F7B0" w:rsidR="00D20D0E" w:rsidRDefault="00D20D0E" w:rsidP="00D62338">
            <w:pPr>
              <w:pStyle w:val="TAL"/>
              <w:rPr>
                <w:ins w:id="824" w:author="Roozbeh Atarius-7" w:date="2023-09-21T15:59:00Z"/>
                <w:lang w:val="sv-SE"/>
              </w:rPr>
            </w:pPr>
            <w:ins w:id="825" w:author="Roozbeh Atarius-7" w:date="2023-09-21T15:59:00Z">
              <w:r>
                <w:rPr>
                  <w:lang w:val="sv-SE"/>
                </w:rPr>
                <w:t>rate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ADB" w14:textId="456BFC48" w:rsidR="00D20D0E" w:rsidRDefault="00D20D0E" w:rsidP="00D62338">
            <w:pPr>
              <w:pStyle w:val="TAL"/>
              <w:rPr>
                <w:ins w:id="826" w:author="Roozbeh Atarius-7" w:date="2023-09-21T15:59:00Z"/>
                <w:lang w:val="sv-SE"/>
              </w:rPr>
            </w:pPr>
            <w:ins w:id="827" w:author="Roozbeh Atarius-7" w:date="2023-09-21T15:59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5621" w14:textId="0CE60D62" w:rsidR="00D20D0E" w:rsidRDefault="00D20D0E" w:rsidP="00D62338">
            <w:pPr>
              <w:pStyle w:val="TAC"/>
              <w:rPr>
                <w:ins w:id="828" w:author="Roozbeh Atarius-7" w:date="2023-09-21T15:59:00Z"/>
                <w:lang w:val="sv-SE"/>
              </w:rPr>
            </w:pPr>
            <w:ins w:id="829" w:author="Roozbeh Atarius-7" w:date="2023-09-21T15:5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1046" w14:textId="550645AA" w:rsidR="00D20D0E" w:rsidRDefault="00D20D0E" w:rsidP="00D62338">
            <w:pPr>
              <w:pStyle w:val="TAL"/>
              <w:rPr>
                <w:ins w:id="830" w:author="Roozbeh Atarius-7" w:date="2023-09-21T15:59:00Z"/>
                <w:lang w:val="sv-SE"/>
              </w:rPr>
            </w:pPr>
            <w:ins w:id="831" w:author="Roozbeh Atarius-7" w:date="2023-09-21T15:5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1090" w14:textId="35643087" w:rsidR="00D20D0E" w:rsidRDefault="00D20D0E" w:rsidP="00D62338">
            <w:pPr>
              <w:pStyle w:val="TAL"/>
              <w:rPr>
                <w:ins w:id="832" w:author="Roozbeh Atarius-7" w:date="2023-09-21T15:59:00Z"/>
                <w:rFonts w:cs="Arial"/>
                <w:szCs w:val="18"/>
                <w:lang w:val="en-US"/>
              </w:rPr>
            </w:pPr>
            <w:ins w:id="833" w:author="Roozbeh Atarius-7" w:date="2023-09-21T15:59:00Z">
              <w:r>
                <w:rPr>
                  <w:rFonts w:cs="Arial"/>
                  <w:szCs w:val="18"/>
                  <w:lang w:val="en-US"/>
                </w:rPr>
                <w:t>Frequency of analytics report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5AEC" w14:textId="77777777" w:rsidR="00D20D0E" w:rsidRDefault="00D20D0E" w:rsidP="00D62338">
            <w:pPr>
              <w:pStyle w:val="TAL"/>
              <w:rPr>
                <w:ins w:id="834" w:author="Roozbeh Atarius-7" w:date="2023-09-21T15:59:00Z"/>
                <w:rFonts w:cs="Arial"/>
                <w:szCs w:val="18"/>
              </w:rPr>
            </w:pPr>
          </w:p>
        </w:tc>
      </w:tr>
      <w:tr w:rsidR="00D20D0E" w14:paraId="679204D4" w14:textId="77777777" w:rsidTr="00D20D0E">
        <w:trPr>
          <w:trHeight w:val="372"/>
          <w:jc w:val="center"/>
          <w:ins w:id="835" w:author="Roozbeh Atarius-7" w:date="2023-09-21T16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96E6" w14:textId="25B4B370" w:rsidR="00D20D0E" w:rsidRDefault="00D20D0E" w:rsidP="00D62338">
            <w:pPr>
              <w:pStyle w:val="TAL"/>
              <w:rPr>
                <w:ins w:id="836" w:author="Roozbeh Atarius-7" w:date="2023-09-21T16:00:00Z"/>
                <w:lang w:val="sv-SE"/>
              </w:rPr>
            </w:pPr>
            <w:ins w:id="837" w:author="Roozbeh Atarius-7" w:date="2023-09-21T16:00:00Z">
              <w:r>
                <w:rPr>
                  <w:lang w:val="sv-SE"/>
                </w:rPr>
                <w:t>data-collect-req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F288" w14:textId="062980D4" w:rsidR="00D20D0E" w:rsidRDefault="00D20D0E" w:rsidP="00D62338">
            <w:pPr>
              <w:pStyle w:val="TAL"/>
              <w:rPr>
                <w:ins w:id="838" w:author="Roozbeh Atarius-7" w:date="2023-09-21T16:00:00Z"/>
                <w:lang w:val="sv-SE"/>
              </w:rPr>
            </w:pPr>
            <w:ins w:id="839" w:author="Roozbeh Atarius-7" w:date="2023-09-21T16:00:00Z">
              <w:r>
                <w:rPr>
                  <w:lang w:val="sv-SE"/>
                </w:rPr>
                <w:t>ReqInfo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AB6" w14:textId="0AB1F526" w:rsidR="00D20D0E" w:rsidRDefault="00D20D0E" w:rsidP="00D62338">
            <w:pPr>
              <w:pStyle w:val="TAC"/>
              <w:rPr>
                <w:ins w:id="840" w:author="Roozbeh Atarius-7" w:date="2023-09-21T16:00:00Z"/>
                <w:lang w:val="sv-SE"/>
              </w:rPr>
            </w:pPr>
            <w:ins w:id="841" w:author="Roozbeh Atarius-7" w:date="2023-09-21T16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F2F8" w14:textId="719937AD" w:rsidR="00D20D0E" w:rsidRDefault="00D20D0E" w:rsidP="00D62338">
            <w:pPr>
              <w:pStyle w:val="TAL"/>
              <w:rPr>
                <w:ins w:id="842" w:author="Roozbeh Atarius-7" w:date="2023-09-21T16:00:00Z"/>
                <w:lang w:val="sv-SE"/>
              </w:rPr>
            </w:pPr>
            <w:ins w:id="843" w:author="Roozbeh Atarius-7" w:date="2023-09-21T16:0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F8B" w14:textId="21A7B8D1" w:rsidR="00D20D0E" w:rsidRDefault="00D20D0E" w:rsidP="00D62338">
            <w:pPr>
              <w:pStyle w:val="TAL"/>
              <w:rPr>
                <w:ins w:id="844" w:author="Roozbeh Atarius-7" w:date="2023-09-21T16:00:00Z"/>
                <w:rFonts w:cs="Arial"/>
                <w:szCs w:val="18"/>
                <w:lang w:val="en-US"/>
              </w:rPr>
            </w:pPr>
            <w:ins w:id="845" w:author="Roozbeh Atarius-7" w:date="2023-09-21T16:00:00Z">
              <w:r>
                <w:rPr>
                  <w:rFonts w:cs="Arial"/>
                  <w:szCs w:val="18"/>
                  <w:lang w:val="en-US"/>
                </w:rPr>
                <w:t>Requirement</w:t>
              </w:r>
            </w:ins>
            <w:ins w:id="846" w:author="Roozbeh Atarius-7" w:date="2023-09-21T16:01:00Z">
              <w:r>
                <w:rPr>
                  <w:rFonts w:cs="Arial"/>
                  <w:szCs w:val="18"/>
                  <w:lang w:val="en-US"/>
                </w:rPr>
                <w:t>s</w:t>
              </w:r>
            </w:ins>
            <w:ins w:id="847" w:author="Roozbeh Atarius-7" w:date="2023-09-21T16:00:00Z">
              <w:r>
                <w:rPr>
                  <w:rFonts w:cs="Arial"/>
                  <w:szCs w:val="18"/>
                  <w:lang w:val="en-US"/>
                </w:rPr>
                <w:t xml:space="preserve"> for data collection</w:t>
              </w:r>
            </w:ins>
            <w:ins w:id="848" w:author="Roozbeh Atarius-7" w:date="2023-09-21T16:01:00Z"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D1B" w14:textId="77777777" w:rsidR="00D20D0E" w:rsidRDefault="00D20D0E" w:rsidP="00D62338">
            <w:pPr>
              <w:pStyle w:val="TAL"/>
              <w:rPr>
                <w:ins w:id="849" w:author="Roozbeh Atarius-7" w:date="2023-09-21T16:00:00Z"/>
                <w:rFonts w:cs="Arial"/>
                <w:szCs w:val="18"/>
              </w:rPr>
            </w:pPr>
          </w:p>
        </w:tc>
      </w:tr>
      <w:tr w:rsidR="00D20D0E" w14:paraId="4458AC64" w14:textId="77777777" w:rsidTr="00D20D0E">
        <w:trPr>
          <w:trHeight w:val="372"/>
          <w:jc w:val="center"/>
          <w:ins w:id="850" w:author="Roozbeh Atarius-7" w:date="2023-09-21T16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1EF" w14:textId="4AABFB57" w:rsidR="00D20D0E" w:rsidRDefault="00D20D0E" w:rsidP="00D20D0E">
            <w:pPr>
              <w:pStyle w:val="TAL"/>
              <w:rPr>
                <w:ins w:id="851" w:author="Roozbeh Atarius-7" w:date="2023-09-21T16:01:00Z"/>
                <w:lang w:val="sv-SE"/>
              </w:rPr>
            </w:pPr>
            <w:ins w:id="852" w:author="Roozbeh Atarius-7" w:date="2023-09-21T16:01:00Z">
              <w:r>
                <w:rPr>
                  <w:lang w:val="sv-SE"/>
                </w:rPr>
                <w:t>abstraction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281" w14:textId="42D60C86" w:rsidR="00D20D0E" w:rsidRDefault="00D20D0E" w:rsidP="00D20D0E">
            <w:pPr>
              <w:pStyle w:val="TAL"/>
              <w:rPr>
                <w:ins w:id="853" w:author="Roozbeh Atarius-7" w:date="2023-09-21T16:01:00Z"/>
                <w:lang w:val="sv-SE"/>
              </w:rPr>
            </w:pPr>
            <w:ins w:id="854" w:author="Roozbeh Atarius-7" w:date="2023-09-21T16:01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9D92" w14:textId="28AB5B4E" w:rsidR="00D20D0E" w:rsidRDefault="00D20D0E" w:rsidP="00D20D0E">
            <w:pPr>
              <w:pStyle w:val="TAC"/>
              <w:rPr>
                <w:ins w:id="855" w:author="Roozbeh Atarius-7" w:date="2023-09-21T16:01:00Z"/>
                <w:lang w:val="sv-SE"/>
              </w:rPr>
            </w:pPr>
            <w:ins w:id="856" w:author="Roozbeh Atarius-7" w:date="2023-09-21T16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B5E5" w14:textId="50DA8505" w:rsidR="00D20D0E" w:rsidRDefault="00D20D0E" w:rsidP="00D20D0E">
            <w:pPr>
              <w:pStyle w:val="TAL"/>
              <w:rPr>
                <w:ins w:id="857" w:author="Roozbeh Atarius-7" w:date="2023-09-21T16:01:00Z"/>
                <w:lang w:val="sv-SE"/>
              </w:rPr>
            </w:pPr>
            <w:ins w:id="858" w:author="Roozbeh Atarius-7" w:date="2023-09-21T16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C8E" w14:textId="6A2DE7CE" w:rsidR="00D20D0E" w:rsidRDefault="00D20D0E" w:rsidP="00D20D0E">
            <w:pPr>
              <w:pStyle w:val="TAL"/>
              <w:rPr>
                <w:ins w:id="859" w:author="Roozbeh Atarius-7" w:date="2023-09-21T16:01:00Z"/>
                <w:rFonts w:cs="Arial"/>
                <w:szCs w:val="18"/>
                <w:lang w:val="en-US"/>
              </w:rPr>
            </w:pPr>
            <w:ins w:id="860" w:author="Roozbeh Atarius-7" w:date="2023-09-21T16:01:00Z">
              <w:r>
                <w:rPr>
                  <w:rFonts w:cs="Arial"/>
                  <w:szCs w:val="18"/>
                  <w:lang w:val="en-US"/>
                </w:rPr>
                <w:t xml:space="preserve">Level of </w:t>
              </w:r>
              <w:r>
                <w:rPr>
                  <w:kern w:val="2"/>
                </w:rPr>
                <w:t>abstraction in percentage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DFAC" w14:textId="77777777" w:rsidR="00D20D0E" w:rsidRDefault="00D20D0E" w:rsidP="00D20D0E">
            <w:pPr>
              <w:pStyle w:val="TAL"/>
              <w:rPr>
                <w:ins w:id="861" w:author="Roozbeh Atarius-7" w:date="2023-09-21T16:01:00Z"/>
                <w:rFonts w:cs="Arial"/>
                <w:szCs w:val="18"/>
              </w:rPr>
            </w:pPr>
          </w:p>
        </w:tc>
      </w:tr>
    </w:tbl>
    <w:p w14:paraId="062BEAD7" w14:textId="77777777" w:rsidR="006A529C" w:rsidRDefault="006A529C" w:rsidP="006A529C">
      <w:pPr>
        <w:rPr>
          <w:ins w:id="862" w:author="Roozbeh Atarius-7" w:date="2023-09-21T08:08:00Z"/>
          <w:lang w:eastAsia="zh-CN"/>
        </w:rPr>
      </w:pPr>
    </w:p>
    <w:p w14:paraId="5DDCEC62" w14:textId="77777777" w:rsidR="006A529C" w:rsidRPr="006B5418" w:rsidRDefault="006A529C" w:rsidP="006A529C">
      <w:pPr>
        <w:rPr>
          <w:lang w:val="en-US"/>
        </w:rPr>
      </w:pPr>
    </w:p>
    <w:p w14:paraId="2C6333B0" w14:textId="77777777" w:rsidR="00062971" w:rsidRPr="006B5418" w:rsidRDefault="00062971" w:rsidP="00062971">
      <w:pPr>
        <w:rPr>
          <w:lang w:val="en-US"/>
        </w:rPr>
      </w:pPr>
    </w:p>
    <w:p w14:paraId="74C2A07B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937BB4" w14:textId="77777777" w:rsidR="00062971" w:rsidRDefault="00062971" w:rsidP="00062971">
      <w:pPr>
        <w:rPr>
          <w:lang w:val="en-US"/>
        </w:rPr>
      </w:pPr>
    </w:p>
    <w:p w14:paraId="19A307A5" w14:textId="2A207183" w:rsidR="00CF2FEB" w:rsidRDefault="00CF2FEB" w:rsidP="00CF2FEB">
      <w:pPr>
        <w:pStyle w:val="Heading5"/>
        <w:rPr>
          <w:ins w:id="863" w:author="Roozbeh Atarius-7" w:date="2023-09-21T08:35:00Z"/>
          <w:lang w:eastAsia="zh-CN"/>
        </w:rPr>
      </w:pPr>
      <w:ins w:id="864" w:author="Roozbeh Atarius-7" w:date="2023-09-21T08:35:00Z">
        <w:r>
          <w:rPr>
            <w:lang w:val="en-US"/>
          </w:rPr>
          <w:t>A.2.1.3.2</w:t>
        </w:r>
        <w:r>
          <w:rPr>
            <w:lang w:eastAsia="zh-CN"/>
          </w:rPr>
          <w:t>.</w:t>
        </w:r>
      </w:ins>
      <w:ins w:id="865" w:author="Roozbeh Atarius-7" w:date="2023-09-21T15:41:00Z">
        <w:r w:rsidR="006A529C">
          <w:rPr>
            <w:lang w:eastAsia="zh-CN"/>
          </w:rPr>
          <w:t>8</w:t>
        </w:r>
      </w:ins>
      <w:ins w:id="866" w:author="Roozbeh Atarius-7" w:date="2023-09-21T08:35:00Z">
        <w:r>
          <w:rPr>
            <w:lang w:eastAsia="zh-CN"/>
          </w:rPr>
          <w:tab/>
          <w:t>Type: Report</w:t>
        </w:r>
        <w:r w:rsidRPr="00F047B8">
          <w:rPr>
            <w:lang w:eastAsia="zh-CN"/>
          </w:rPr>
          <w:t>Info</w:t>
        </w:r>
      </w:ins>
    </w:p>
    <w:p w14:paraId="1E68F8B8" w14:textId="5A80BC36" w:rsidR="00CF2FEB" w:rsidRDefault="00CF2FEB" w:rsidP="00CF2FEB">
      <w:pPr>
        <w:pStyle w:val="TH"/>
        <w:rPr>
          <w:ins w:id="867" w:author="Roozbeh Atarius-7" w:date="2023-09-21T08:35:00Z"/>
        </w:rPr>
      </w:pPr>
      <w:ins w:id="868" w:author="Roozbeh Atarius-7" w:date="2023-09-21T08:35:00Z">
        <w:r>
          <w:rPr>
            <w:noProof/>
          </w:rPr>
          <w:t>Table A.2.1.3.2.</w:t>
        </w:r>
      </w:ins>
      <w:ins w:id="869" w:author="Roozbeh Atarius-7" w:date="2023-09-21T15:41:00Z">
        <w:r w:rsidR="006A529C">
          <w:rPr>
            <w:noProof/>
          </w:rPr>
          <w:t>8</w:t>
        </w:r>
      </w:ins>
      <w:ins w:id="870" w:author="Roozbeh Atarius-7" w:date="2023-09-21T08:35:00Z">
        <w:r>
          <w:t xml:space="preserve">-1: </w:t>
        </w:r>
        <w:r>
          <w:rPr>
            <w:noProof/>
          </w:rPr>
          <w:t>Definition of type Report</w:t>
        </w:r>
        <w:r w:rsidRPr="00F047B8">
          <w:rPr>
            <w:noProof/>
          </w:rPr>
          <w:t>Info</w:t>
        </w:r>
      </w:ins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0"/>
        <w:gridCol w:w="1260"/>
        <w:gridCol w:w="630"/>
        <w:gridCol w:w="1350"/>
        <w:gridCol w:w="2779"/>
        <w:gridCol w:w="1998"/>
      </w:tblGrid>
      <w:tr w:rsidR="00CF2FEB" w14:paraId="5F54186A" w14:textId="77777777" w:rsidTr="00CF2FEB">
        <w:trPr>
          <w:jc w:val="center"/>
          <w:ins w:id="871" w:author="Roozbeh Atarius-7" w:date="2023-09-21T08:35:00Z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A7207" w14:textId="77777777" w:rsidR="00CF2FEB" w:rsidRDefault="00CF2FEB" w:rsidP="00D62338">
            <w:pPr>
              <w:pStyle w:val="TAH"/>
              <w:rPr>
                <w:ins w:id="872" w:author="Roozbeh Atarius-7" w:date="2023-09-21T08:35:00Z"/>
              </w:rPr>
            </w:pPr>
            <w:ins w:id="873" w:author="Roozbeh Atarius-7" w:date="2023-09-21T08:35:00Z">
              <w:r>
                <w:t>Attribute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53F72" w14:textId="77777777" w:rsidR="00CF2FEB" w:rsidRDefault="00CF2FEB" w:rsidP="00D62338">
            <w:pPr>
              <w:pStyle w:val="TAH"/>
              <w:rPr>
                <w:ins w:id="874" w:author="Roozbeh Atarius-7" w:date="2023-09-21T08:35:00Z"/>
              </w:rPr>
            </w:pPr>
            <w:ins w:id="875" w:author="Roozbeh Atarius-7" w:date="2023-09-21T08:35:00Z">
              <w:r>
                <w:t>Data type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FEE80" w14:textId="77777777" w:rsidR="00CF2FEB" w:rsidRDefault="00CF2FEB" w:rsidP="00D62338">
            <w:pPr>
              <w:pStyle w:val="TAH"/>
              <w:rPr>
                <w:ins w:id="876" w:author="Roozbeh Atarius-7" w:date="2023-09-21T08:35:00Z"/>
              </w:rPr>
            </w:pPr>
            <w:ins w:id="877" w:author="Roozbeh Atarius-7" w:date="2023-09-21T08:35:00Z">
              <w:r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D8888" w14:textId="77777777" w:rsidR="00CF2FEB" w:rsidRDefault="00CF2FEB" w:rsidP="00D62338">
            <w:pPr>
              <w:pStyle w:val="TAH"/>
              <w:jc w:val="left"/>
              <w:rPr>
                <w:ins w:id="878" w:author="Roozbeh Atarius-7" w:date="2023-09-21T08:35:00Z"/>
              </w:rPr>
            </w:pPr>
            <w:ins w:id="879" w:author="Roozbeh Atarius-7" w:date="2023-09-21T08:35:00Z">
              <w:r>
                <w:t>Cardinality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B8FB0" w14:textId="77777777" w:rsidR="00CF2FEB" w:rsidRDefault="00CF2FEB" w:rsidP="00D62338">
            <w:pPr>
              <w:pStyle w:val="TAH"/>
              <w:rPr>
                <w:ins w:id="880" w:author="Roozbeh Atarius-7" w:date="2023-09-21T08:35:00Z"/>
                <w:rFonts w:cs="Arial"/>
                <w:szCs w:val="18"/>
              </w:rPr>
            </w:pPr>
            <w:ins w:id="881" w:author="Roozbeh Atarius-7" w:date="2023-09-21T08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43B50" w14:textId="77777777" w:rsidR="00CF2FEB" w:rsidRDefault="00CF2FEB" w:rsidP="00D62338">
            <w:pPr>
              <w:pStyle w:val="TAH"/>
              <w:rPr>
                <w:ins w:id="882" w:author="Roozbeh Atarius-7" w:date="2023-09-21T08:35:00Z"/>
                <w:rFonts w:cs="Arial"/>
                <w:szCs w:val="18"/>
              </w:rPr>
            </w:pPr>
            <w:ins w:id="883" w:author="Roozbeh Atarius-7" w:date="2023-09-21T08:35:00Z">
              <w:r>
                <w:t>Applicability</w:t>
              </w:r>
            </w:ins>
          </w:p>
        </w:tc>
      </w:tr>
      <w:tr w:rsidR="00CF2FEB" w14:paraId="50F62BE0" w14:textId="77777777" w:rsidTr="00CF2FEB">
        <w:trPr>
          <w:trHeight w:val="372"/>
          <w:jc w:val="center"/>
          <w:ins w:id="884" w:author="Roozbeh Atarius-7" w:date="2023-09-21T08:35:00Z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DEE8" w14:textId="00AC21E9" w:rsidR="00CF2FEB" w:rsidRPr="00E6071D" w:rsidRDefault="00CF2FEB" w:rsidP="00D62338">
            <w:pPr>
              <w:pStyle w:val="TAL"/>
              <w:rPr>
                <w:ins w:id="885" w:author="Roozbeh Atarius-7" w:date="2023-09-21T08:35:00Z"/>
                <w:lang w:val="sv-SE"/>
              </w:rPr>
            </w:pPr>
            <w:ins w:id="886" w:author="Roozbeh Atarius-7" w:date="2023-09-21T08:37:00Z">
              <w:r>
                <w:rPr>
                  <w:lang w:val="sv-SE"/>
                </w:rPr>
                <w:t>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5AD3" w14:textId="2DC17E6D" w:rsidR="00CF2FEB" w:rsidRPr="00E6071D" w:rsidRDefault="00CF2FEB" w:rsidP="00D62338">
            <w:pPr>
              <w:pStyle w:val="TAL"/>
              <w:rPr>
                <w:ins w:id="887" w:author="Roozbeh Atarius-7" w:date="2023-09-21T08:35:00Z"/>
                <w:lang w:val="sv-SE"/>
              </w:rPr>
            </w:pPr>
            <w:ins w:id="888" w:author="Roozbeh Atarius-7" w:date="2023-09-21T08:37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3C0" w14:textId="77777777" w:rsidR="00CF2FEB" w:rsidRPr="00E6071D" w:rsidRDefault="00CF2FEB" w:rsidP="00D62338">
            <w:pPr>
              <w:pStyle w:val="TAC"/>
              <w:rPr>
                <w:ins w:id="889" w:author="Roozbeh Atarius-7" w:date="2023-09-21T08:35:00Z"/>
                <w:lang w:val="sv-SE"/>
              </w:rPr>
            </w:pPr>
            <w:ins w:id="890" w:author="Roozbeh Atarius-7" w:date="2023-09-21T08:3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4115" w14:textId="77777777" w:rsidR="00CF2FEB" w:rsidRPr="00E6071D" w:rsidRDefault="00CF2FEB" w:rsidP="00D62338">
            <w:pPr>
              <w:pStyle w:val="TAL"/>
              <w:rPr>
                <w:ins w:id="891" w:author="Roozbeh Atarius-7" w:date="2023-09-21T08:35:00Z"/>
                <w:lang w:val="sv-SE"/>
              </w:rPr>
            </w:pPr>
            <w:ins w:id="892" w:author="Roozbeh Atarius-7" w:date="2023-09-21T08:3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B5A5" w14:textId="63CBE088" w:rsidR="00CF2FEB" w:rsidRPr="004F79CD" w:rsidRDefault="00CF2FEB" w:rsidP="00D62338">
            <w:pPr>
              <w:pStyle w:val="TAL"/>
              <w:rPr>
                <w:ins w:id="893" w:author="Roozbeh Atarius-7" w:date="2023-09-21T08:35:00Z"/>
                <w:rFonts w:cs="Arial"/>
                <w:szCs w:val="18"/>
                <w:lang w:val="en-US"/>
              </w:rPr>
            </w:pPr>
            <w:ins w:id="894" w:author="Roozbeh Atarius-7" w:date="2023-09-21T08:38:00Z">
              <w:r>
                <w:t>Time of the reporting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DE3" w14:textId="77777777" w:rsidR="00CF2FEB" w:rsidRDefault="00CF2FEB" w:rsidP="00D62338">
            <w:pPr>
              <w:pStyle w:val="TAL"/>
              <w:rPr>
                <w:ins w:id="895" w:author="Roozbeh Atarius-7" w:date="2023-09-21T08:35:00Z"/>
                <w:rFonts w:cs="Arial"/>
                <w:szCs w:val="18"/>
              </w:rPr>
            </w:pPr>
          </w:p>
        </w:tc>
      </w:tr>
      <w:tr w:rsidR="00CF2FEB" w14:paraId="15E56B81" w14:textId="77777777" w:rsidTr="00CF2FEB">
        <w:trPr>
          <w:trHeight w:val="345"/>
          <w:jc w:val="center"/>
          <w:ins w:id="896" w:author="Roozbeh Atarius-7" w:date="2023-09-21T08:35:00Z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7F6" w14:textId="5E5B4C36" w:rsidR="00CF2FEB" w:rsidRDefault="00CF2FEB" w:rsidP="00D62338">
            <w:pPr>
              <w:pStyle w:val="TAL"/>
              <w:rPr>
                <w:ins w:id="897" w:author="Roozbeh Atarius-7" w:date="2023-09-21T08:35:00Z"/>
                <w:lang w:val="sv-SE"/>
              </w:rPr>
            </w:pPr>
            <w:ins w:id="898" w:author="Roozbeh Atarius-7" w:date="2023-09-21T08:38:00Z">
              <w:r>
                <w:rPr>
                  <w:lang w:val="sv-SE"/>
                </w:rPr>
                <w:t>area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0DB" w14:textId="61EABC60" w:rsidR="00CF2FEB" w:rsidRDefault="00CF2FEB" w:rsidP="00D62338">
            <w:pPr>
              <w:pStyle w:val="TAL"/>
              <w:rPr>
                <w:ins w:id="899" w:author="Roozbeh Atarius-7" w:date="2023-09-21T08:35:00Z"/>
                <w:lang w:val="sv-SE"/>
              </w:rPr>
            </w:pPr>
            <w:ins w:id="900" w:author="Roozbeh Atarius-7" w:date="2023-09-21T08:38:00Z">
              <w:r>
                <w:rPr>
                  <w:lang w:val="sv-SE"/>
                </w:rPr>
                <w:t>GeoLocation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9807" w14:textId="77777777" w:rsidR="00CF2FEB" w:rsidRDefault="00CF2FEB" w:rsidP="00D62338">
            <w:pPr>
              <w:pStyle w:val="TAC"/>
              <w:rPr>
                <w:ins w:id="901" w:author="Roozbeh Atarius-7" w:date="2023-09-21T08:35:00Z"/>
                <w:lang w:val="sv-SE"/>
              </w:rPr>
            </w:pPr>
            <w:ins w:id="902" w:author="Roozbeh Atarius-7" w:date="2023-09-21T08:3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6C6" w14:textId="77777777" w:rsidR="00CF2FEB" w:rsidRDefault="00CF2FEB" w:rsidP="00D62338">
            <w:pPr>
              <w:pStyle w:val="TAL"/>
              <w:rPr>
                <w:ins w:id="903" w:author="Roozbeh Atarius-7" w:date="2023-09-21T08:35:00Z"/>
                <w:lang w:val="sv-SE"/>
              </w:rPr>
            </w:pPr>
            <w:ins w:id="904" w:author="Roozbeh Atarius-7" w:date="2023-09-21T08:3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C1B7" w14:textId="625B01AF" w:rsidR="00CF2FEB" w:rsidRDefault="00CF2FEB" w:rsidP="00D62338">
            <w:pPr>
              <w:pStyle w:val="TAL"/>
              <w:rPr>
                <w:ins w:id="905" w:author="Roozbeh Atarius-7" w:date="2023-09-21T08:35:00Z"/>
              </w:rPr>
            </w:pPr>
            <w:ins w:id="906" w:author="Roozbeh Atarius-7" w:date="2023-09-21T08:41:00Z">
              <w:r>
                <w:t>Are of the reporting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74A1" w14:textId="77777777" w:rsidR="00CF2FEB" w:rsidRDefault="00CF2FEB" w:rsidP="00D62338">
            <w:pPr>
              <w:pStyle w:val="TAL"/>
              <w:rPr>
                <w:ins w:id="907" w:author="Roozbeh Atarius-7" w:date="2023-09-21T08:35:00Z"/>
                <w:rFonts w:cs="Arial"/>
                <w:szCs w:val="18"/>
              </w:rPr>
            </w:pPr>
          </w:p>
        </w:tc>
      </w:tr>
    </w:tbl>
    <w:p w14:paraId="40D7D565" w14:textId="77777777" w:rsidR="00CF2FEB" w:rsidRDefault="00CF2FEB" w:rsidP="00CF2FEB">
      <w:pPr>
        <w:rPr>
          <w:ins w:id="908" w:author="Roozbeh Atarius-7" w:date="2023-09-21T08:35:00Z"/>
          <w:lang w:eastAsia="zh-CN"/>
        </w:rPr>
      </w:pPr>
    </w:p>
    <w:p w14:paraId="59FD8D51" w14:textId="77777777" w:rsidR="00062971" w:rsidRDefault="00062971" w:rsidP="00062971">
      <w:pPr>
        <w:rPr>
          <w:lang w:val="en-US"/>
        </w:rPr>
      </w:pPr>
    </w:p>
    <w:p w14:paraId="6F234FF6" w14:textId="77777777" w:rsidR="00062971" w:rsidRPr="006B5418" w:rsidRDefault="00062971" w:rsidP="00062971">
      <w:pPr>
        <w:rPr>
          <w:lang w:val="en-US"/>
        </w:rPr>
      </w:pPr>
    </w:p>
    <w:p w14:paraId="38BF9404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4D21FA" w14:textId="295ECCD4" w:rsidR="006A529C" w:rsidRDefault="006A529C" w:rsidP="006A529C">
      <w:pPr>
        <w:pStyle w:val="Heading5"/>
        <w:rPr>
          <w:ins w:id="909" w:author="Roozbeh Atarius-7" w:date="2023-09-21T15:41:00Z"/>
          <w:lang w:eastAsia="zh-CN"/>
        </w:rPr>
      </w:pPr>
      <w:ins w:id="910" w:author="Roozbeh Atarius-7" w:date="2023-09-21T15:41:00Z">
        <w:r>
          <w:rPr>
            <w:lang w:val="en-US"/>
          </w:rPr>
          <w:lastRenderedPageBreak/>
          <w:t>A.2.1.3.2</w:t>
        </w:r>
        <w:r>
          <w:rPr>
            <w:lang w:eastAsia="zh-CN"/>
          </w:rPr>
          <w:t>.9</w:t>
        </w:r>
        <w:r>
          <w:rPr>
            <w:lang w:eastAsia="zh-CN"/>
          </w:rPr>
          <w:tab/>
          <w:t>Type: R</w:t>
        </w:r>
      </w:ins>
      <w:ins w:id="911" w:author="Roozbeh Atarius-7" w:date="2023-09-21T15:42:00Z">
        <w:r>
          <w:rPr>
            <w:lang w:eastAsia="zh-CN"/>
          </w:rPr>
          <w:t>eqInfo</w:t>
        </w:r>
      </w:ins>
    </w:p>
    <w:p w14:paraId="301D55E7" w14:textId="14D104DC" w:rsidR="006A529C" w:rsidRDefault="006A529C" w:rsidP="006A529C">
      <w:pPr>
        <w:pStyle w:val="TH"/>
        <w:rPr>
          <w:ins w:id="912" w:author="Roozbeh Atarius-7" w:date="2023-09-21T15:41:00Z"/>
        </w:rPr>
      </w:pPr>
      <w:ins w:id="913" w:author="Roozbeh Atarius-7" w:date="2023-09-21T15:41:00Z">
        <w:r>
          <w:rPr>
            <w:noProof/>
          </w:rPr>
          <w:t>Table A.2.1.3.2.</w:t>
        </w:r>
      </w:ins>
      <w:ins w:id="914" w:author="Roozbeh Atarius-7" w:date="2023-09-21T15:42:00Z">
        <w:r>
          <w:rPr>
            <w:noProof/>
          </w:rPr>
          <w:t>9</w:t>
        </w:r>
      </w:ins>
      <w:ins w:id="915" w:author="Roozbeh Atarius-7" w:date="2023-09-21T15:41:00Z">
        <w:r>
          <w:t xml:space="preserve">-1: </w:t>
        </w:r>
        <w:r>
          <w:rPr>
            <w:noProof/>
          </w:rPr>
          <w:t>Definition of type Re</w:t>
        </w:r>
      </w:ins>
      <w:ins w:id="916" w:author="Roozbeh Atarius-7" w:date="2023-09-21T15:42:00Z">
        <w:r>
          <w:rPr>
            <w:noProof/>
          </w:rPr>
          <w:t>qInfo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A529C" w14:paraId="042EB80E" w14:textId="77777777" w:rsidTr="00D62338">
        <w:trPr>
          <w:jc w:val="center"/>
          <w:ins w:id="917" w:author="Roozbeh Atarius-7" w:date="2023-09-21T15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54FD7" w14:textId="77777777" w:rsidR="006A529C" w:rsidRDefault="006A529C" w:rsidP="00D62338">
            <w:pPr>
              <w:pStyle w:val="TAH"/>
              <w:rPr>
                <w:ins w:id="918" w:author="Roozbeh Atarius-7" w:date="2023-09-21T15:41:00Z"/>
              </w:rPr>
            </w:pPr>
            <w:ins w:id="919" w:author="Roozbeh Atarius-7" w:date="2023-09-21T15:4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4CB89" w14:textId="77777777" w:rsidR="006A529C" w:rsidRDefault="006A529C" w:rsidP="00D62338">
            <w:pPr>
              <w:pStyle w:val="TAH"/>
              <w:rPr>
                <w:ins w:id="920" w:author="Roozbeh Atarius-7" w:date="2023-09-21T15:41:00Z"/>
              </w:rPr>
            </w:pPr>
            <w:ins w:id="921" w:author="Roozbeh Atarius-7" w:date="2023-09-21T15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13E49" w14:textId="77777777" w:rsidR="006A529C" w:rsidRDefault="006A529C" w:rsidP="00D62338">
            <w:pPr>
              <w:pStyle w:val="TAH"/>
              <w:rPr>
                <w:ins w:id="922" w:author="Roozbeh Atarius-7" w:date="2023-09-21T15:41:00Z"/>
              </w:rPr>
            </w:pPr>
            <w:ins w:id="923" w:author="Roozbeh Atarius-7" w:date="2023-09-21T15:4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F1F21" w14:textId="77777777" w:rsidR="006A529C" w:rsidRDefault="006A529C" w:rsidP="00D62338">
            <w:pPr>
              <w:pStyle w:val="TAH"/>
              <w:jc w:val="left"/>
              <w:rPr>
                <w:ins w:id="924" w:author="Roozbeh Atarius-7" w:date="2023-09-21T15:41:00Z"/>
              </w:rPr>
            </w:pPr>
            <w:ins w:id="925" w:author="Roozbeh Atarius-7" w:date="2023-09-21T15:4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A2010" w14:textId="77777777" w:rsidR="006A529C" w:rsidRDefault="006A529C" w:rsidP="00D62338">
            <w:pPr>
              <w:pStyle w:val="TAH"/>
              <w:rPr>
                <w:ins w:id="926" w:author="Roozbeh Atarius-7" w:date="2023-09-21T15:41:00Z"/>
                <w:rFonts w:cs="Arial"/>
                <w:szCs w:val="18"/>
              </w:rPr>
            </w:pPr>
            <w:ins w:id="927" w:author="Roozbeh Atarius-7" w:date="2023-09-21T15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CF05" w14:textId="77777777" w:rsidR="006A529C" w:rsidRDefault="006A529C" w:rsidP="00D62338">
            <w:pPr>
              <w:pStyle w:val="TAH"/>
              <w:rPr>
                <w:ins w:id="928" w:author="Roozbeh Atarius-7" w:date="2023-09-21T15:41:00Z"/>
                <w:rFonts w:cs="Arial"/>
                <w:szCs w:val="18"/>
              </w:rPr>
            </w:pPr>
            <w:ins w:id="929" w:author="Roozbeh Atarius-7" w:date="2023-09-21T15:41:00Z">
              <w:r>
                <w:t>Applicability</w:t>
              </w:r>
            </w:ins>
          </w:p>
        </w:tc>
      </w:tr>
      <w:tr w:rsidR="006A529C" w14:paraId="3D180D56" w14:textId="77777777" w:rsidTr="00D62338">
        <w:trPr>
          <w:trHeight w:val="372"/>
          <w:jc w:val="center"/>
          <w:ins w:id="930" w:author="Roozbeh Atarius-7" w:date="2023-09-21T15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E45" w14:textId="16A9AC45" w:rsidR="006A529C" w:rsidRPr="00E6071D" w:rsidRDefault="00210F52" w:rsidP="00D62338">
            <w:pPr>
              <w:pStyle w:val="TAL"/>
              <w:rPr>
                <w:ins w:id="931" w:author="Roozbeh Atarius-7" w:date="2023-09-21T15:41:00Z"/>
                <w:lang w:val="sv-SE"/>
              </w:rPr>
            </w:pPr>
            <w:ins w:id="932" w:author="Roozbeh Atarius-7" w:date="2023-09-21T15:45:00Z">
              <w:r>
                <w:rPr>
                  <w:lang w:val="sv-SE"/>
                </w:rPr>
                <w:t>format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4D9" w14:textId="123DA31F" w:rsidR="006A529C" w:rsidRPr="00E6071D" w:rsidRDefault="00210F52" w:rsidP="00D62338">
            <w:pPr>
              <w:pStyle w:val="TAL"/>
              <w:rPr>
                <w:ins w:id="933" w:author="Roozbeh Atarius-7" w:date="2023-09-21T15:41:00Z"/>
                <w:lang w:val="sv-SE"/>
              </w:rPr>
            </w:pPr>
            <w:ins w:id="934" w:author="Roozbeh Atarius-7" w:date="2023-09-21T15:4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31E" w14:textId="77777777" w:rsidR="006A529C" w:rsidRPr="00E6071D" w:rsidRDefault="006A529C" w:rsidP="00D62338">
            <w:pPr>
              <w:pStyle w:val="TAC"/>
              <w:rPr>
                <w:ins w:id="935" w:author="Roozbeh Atarius-7" w:date="2023-09-21T15:41:00Z"/>
                <w:lang w:val="sv-SE"/>
              </w:rPr>
            </w:pPr>
            <w:ins w:id="936" w:author="Roozbeh Atarius-7" w:date="2023-09-21T15:4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161" w14:textId="77777777" w:rsidR="006A529C" w:rsidRPr="00E6071D" w:rsidRDefault="006A529C" w:rsidP="00D62338">
            <w:pPr>
              <w:pStyle w:val="TAL"/>
              <w:rPr>
                <w:ins w:id="937" w:author="Roozbeh Atarius-7" w:date="2023-09-21T15:41:00Z"/>
                <w:lang w:val="sv-SE"/>
              </w:rPr>
            </w:pPr>
            <w:ins w:id="938" w:author="Roozbeh Atarius-7" w:date="2023-09-21T15:4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D44" w14:textId="776243C0" w:rsidR="006A529C" w:rsidRPr="004F79CD" w:rsidRDefault="00210F52" w:rsidP="00D62338">
            <w:pPr>
              <w:pStyle w:val="TAL"/>
              <w:rPr>
                <w:ins w:id="939" w:author="Roozbeh Atarius-7" w:date="2023-09-21T15:41:00Z"/>
                <w:rFonts w:cs="Arial"/>
                <w:szCs w:val="18"/>
                <w:lang w:val="en-US"/>
              </w:rPr>
            </w:pPr>
            <w:ins w:id="940" w:author="Roozbeh Atarius-7" w:date="2023-09-21T15:45:00Z">
              <w:r>
                <w:rPr>
                  <w:rFonts w:cs="Arial"/>
                  <w:szCs w:val="18"/>
                  <w:lang w:val="en-US"/>
                </w:rPr>
                <w:t>Format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1A2E" w14:textId="77777777" w:rsidR="006A529C" w:rsidRDefault="006A529C" w:rsidP="00D62338">
            <w:pPr>
              <w:pStyle w:val="TAL"/>
              <w:rPr>
                <w:ins w:id="941" w:author="Roozbeh Atarius-7" w:date="2023-09-21T15:41:00Z"/>
                <w:rFonts w:cs="Arial"/>
                <w:szCs w:val="18"/>
              </w:rPr>
            </w:pPr>
          </w:p>
        </w:tc>
      </w:tr>
      <w:tr w:rsidR="00210F52" w14:paraId="683A1A30" w14:textId="77777777" w:rsidTr="00D62338">
        <w:trPr>
          <w:trHeight w:val="372"/>
          <w:jc w:val="center"/>
          <w:ins w:id="942" w:author="Roozbeh Atarius-7" w:date="2023-09-21T15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A9DC" w14:textId="406886CD" w:rsidR="00210F52" w:rsidRDefault="00210F52" w:rsidP="00D62338">
            <w:pPr>
              <w:pStyle w:val="TAL"/>
              <w:rPr>
                <w:ins w:id="943" w:author="Roozbeh Atarius-7" w:date="2023-09-21T15:45:00Z"/>
                <w:lang w:val="sv-SE"/>
              </w:rPr>
            </w:pPr>
            <w:ins w:id="944" w:author="Roozbeh Atarius-7" w:date="2023-09-21T15:46:00Z">
              <w:r>
                <w:rPr>
                  <w:lang w:val="sv-SE"/>
                </w:rPr>
                <w:t>abstraction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5CAC" w14:textId="208E89A6" w:rsidR="00210F52" w:rsidRDefault="00210F52" w:rsidP="00D62338">
            <w:pPr>
              <w:pStyle w:val="TAL"/>
              <w:rPr>
                <w:ins w:id="945" w:author="Roozbeh Atarius-7" w:date="2023-09-21T15:45:00Z"/>
                <w:lang w:val="sv-SE"/>
              </w:rPr>
            </w:pPr>
            <w:ins w:id="946" w:author="Roozbeh Atarius-7" w:date="2023-09-21T15:48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714" w14:textId="4B99C1CB" w:rsidR="00210F52" w:rsidRDefault="00210F52" w:rsidP="00D62338">
            <w:pPr>
              <w:pStyle w:val="TAC"/>
              <w:rPr>
                <w:ins w:id="947" w:author="Roozbeh Atarius-7" w:date="2023-09-21T15:45:00Z"/>
                <w:lang w:val="sv-SE"/>
              </w:rPr>
            </w:pPr>
            <w:ins w:id="948" w:author="Roozbeh Atarius-7" w:date="2023-09-21T15:4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CFA9" w14:textId="7CAB3291" w:rsidR="00210F52" w:rsidRDefault="00210F52" w:rsidP="00D62338">
            <w:pPr>
              <w:pStyle w:val="TAL"/>
              <w:rPr>
                <w:ins w:id="949" w:author="Roozbeh Atarius-7" w:date="2023-09-21T15:45:00Z"/>
                <w:lang w:val="sv-SE"/>
              </w:rPr>
            </w:pPr>
            <w:ins w:id="950" w:author="Roozbeh Atarius-7" w:date="2023-09-21T15:4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C03" w14:textId="09A61F26" w:rsidR="00210F52" w:rsidRDefault="00210F52" w:rsidP="00D62338">
            <w:pPr>
              <w:pStyle w:val="TAL"/>
              <w:rPr>
                <w:ins w:id="951" w:author="Roozbeh Atarius-7" w:date="2023-09-21T15:45:00Z"/>
                <w:rFonts w:cs="Arial"/>
                <w:szCs w:val="18"/>
                <w:lang w:val="en-US"/>
              </w:rPr>
            </w:pPr>
            <w:ins w:id="952" w:author="Roozbeh Atarius-7" w:date="2023-09-21T15:48:00Z">
              <w:r>
                <w:rPr>
                  <w:rFonts w:cs="Arial"/>
                  <w:szCs w:val="18"/>
                  <w:lang w:val="en-US"/>
                </w:rPr>
                <w:t xml:space="preserve">Level of </w:t>
              </w:r>
              <w:r>
                <w:rPr>
                  <w:kern w:val="2"/>
                </w:rPr>
                <w:t xml:space="preserve">abstraction in </w:t>
              </w:r>
            </w:ins>
            <w:ins w:id="953" w:author="Roozbeh Atarius-7" w:date="2023-09-21T15:49:00Z">
              <w:r>
                <w:rPr>
                  <w:kern w:val="2"/>
                </w:rPr>
                <w:t>percentage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299B" w14:textId="77777777" w:rsidR="00210F52" w:rsidRDefault="00210F52" w:rsidP="00D62338">
            <w:pPr>
              <w:pStyle w:val="TAL"/>
              <w:rPr>
                <w:ins w:id="954" w:author="Roozbeh Atarius-7" w:date="2023-09-21T15:45:00Z"/>
                <w:rFonts w:cs="Arial"/>
                <w:szCs w:val="18"/>
              </w:rPr>
            </w:pPr>
          </w:p>
        </w:tc>
      </w:tr>
      <w:tr w:rsidR="00210F52" w14:paraId="6C3519D2" w14:textId="77777777" w:rsidTr="00D62338">
        <w:trPr>
          <w:trHeight w:val="372"/>
          <w:jc w:val="center"/>
          <w:ins w:id="955" w:author="Roozbeh Atarius-7" w:date="2023-09-21T15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53A" w14:textId="61ADFF7B" w:rsidR="00210F52" w:rsidRDefault="00210F52" w:rsidP="00D62338">
            <w:pPr>
              <w:pStyle w:val="TAL"/>
              <w:rPr>
                <w:ins w:id="956" w:author="Roozbeh Atarius-7" w:date="2023-09-21T15:48:00Z"/>
                <w:lang w:val="sv-SE"/>
              </w:rPr>
            </w:pPr>
            <w:ins w:id="957" w:author="Roozbeh Atarius-7" w:date="2023-09-21T15:49:00Z">
              <w:r>
                <w:rPr>
                  <w:lang w:val="sv-SE"/>
                </w:rPr>
                <w:t>accuracy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967" w14:textId="3F700CF5" w:rsidR="00210F52" w:rsidRDefault="00210F52" w:rsidP="00D62338">
            <w:pPr>
              <w:pStyle w:val="TAL"/>
              <w:rPr>
                <w:ins w:id="958" w:author="Roozbeh Atarius-7" w:date="2023-09-21T15:48:00Z"/>
                <w:lang w:val="sv-SE"/>
              </w:rPr>
            </w:pPr>
            <w:ins w:id="959" w:author="Roozbeh Atarius-7" w:date="2023-09-21T15:49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B43" w14:textId="57E2A074" w:rsidR="00210F52" w:rsidRDefault="00210F52" w:rsidP="00D62338">
            <w:pPr>
              <w:pStyle w:val="TAC"/>
              <w:rPr>
                <w:ins w:id="960" w:author="Roozbeh Atarius-7" w:date="2023-09-21T15:48:00Z"/>
                <w:lang w:val="sv-SE"/>
              </w:rPr>
            </w:pPr>
            <w:ins w:id="961" w:author="Roozbeh Atarius-7" w:date="2023-09-21T15:4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0D3" w14:textId="5B428BFF" w:rsidR="00210F52" w:rsidRDefault="00210F52" w:rsidP="00D62338">
            <w:pPr>
              <w:pStyle w:val="TAL"/>
              <w:rPr>
                <w:ins w:id="962" w:author="Roozbeh Atarius-7" w:date="2023-09-21T15:48:00Z"/>
                <w:lang w:val="sv-SE"/>
              </w:rPr>
            </w:pPr>
            <w:ins w:id="963" w:author="Roozbeh Atarius-7" w:date="2023-09-21T15:4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2D11" w14:textId="7918C3BC" w:rsidR="00210F52" w:rsidRDefault="00210F52" w:rsidP="00D62338">
            <w:pPr>
              <w:pStyle w:val="TAL"/>
              <w:rPr>
                <w:ins w:id="964" w:author="Roozbeh Atarius-7" w:date="2023-09-21T15:48:00Z"/>
                <w:rFonts w:cs="Arial"/>
                <w:szCs w:val="18"/>
                <w:lang w:val="en-US"/>
              </w:rPr>
            </w:pPr>
            <w:ins w:id="965" w:author="Roozbeh Atarius-7" w:date="2023-09-21T15:49:00Z">
              <w:r>
                <w:rPr>
                  <w:rFonts w:cs="Arial"/>
                  <w:szCs w:val="18"/>
                  <w:lang w:val="en-US"/>
                </w:rPr>
                <w:t>Level of accuracy in percentage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AC8" w14:textId="77777777" w:rsidR="00210F52" w:rsidRDefault="00210F52" w:rsidP="00D62338">
            <w:pPr>
              <w:pStyle w:val="TAL"/>
              <w:rPr>
                <w:ins w:id="966" w:author="Roozbeh Atarius-7" w:date="2023-09-21T15:48:00Z"/>
                <w:rFonts w:cs="Arial"/>
                <w:szCs w:val="18"/>
              </w:rPr>
            </w:pPr>
          </w:p>
        </w:tc>
      </w:tr>
      <w:tr w:rsidR="00210F52" w14:paraId="76C6184F" w14:textId="77777777" w:rsidTr="00D62338">
        <w:trPr>
          <w:trHeight w:val="372"/>
          <w:jc w:val="center"/>
          <w:ins w:id="967" w:author="Roozbeh Atarius-7" w:date="2023-09-21T15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C33E" w14:textId="56BEF91C" w:rsidR="00210F52" w:rsidRDefault="00210F52" w:rsidP="00D62338">
            <w:pPr>
              <w:pStyle w:val="TAL"/>
              <w:rPr>
                <w:ins w:id="968" w:author="Roozbeh Atarius-7" w:date="2023-09-21T15:49:00Z"/>
                <w:lang w:val="sv-SE"/>
              </w:rPr>
            </w:pPr>
            <w:ins w:id="969" w:author="Roozbeh Atarius-7" w:date="2023-09-21T15:49:00Z">
              <w:r>
                <w:rPr>
                  <w:lang w:val="sv-SE"/>
                </w:rPr>
                <w:t>rate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07CD" w14:textId="48F1EF56" w:rsidR="00210F52" w:rsidRDefault="00210F52" w:rsidP="00D62338">
            <w:pPr>
              <w:pStyle w:val="TAL"/>
              <w:rPr>
                <w:ins w:id="970" w:author="Roozbeh Atarius-7" w:date="2023-09-21T15:49:00Z"/>
                <w:lang w:val="sv-SE"/>
              </w:rPr>
            </w:pPr>
            <w:ins w:id="971" w:author="Roozbeh Atarius-7" w:date="2023-09-21T15:49:00Z">
              <w:r>
                <w:rPr>
                  <w:lang w:val="sv-SE"/>
                </w:rPr>
                <w:t>Unit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AFD" w14:textId="5C7A67E2" w:rsidR="00210F52" w:rsidRDefault="00210F52" w:rsidP="00D62338">
            <w:pPr>
              <w:pStyle w:val="TAC"/>
              <w:rPr>
                <w:ins w:id="972" w:author="Roozbeh Atarius-7" w:date="2023-09-21T15:49:00Z"/>
                <w:lang w:val="sv-SE"/>
              </w:rPr>
            </w:pPr>
            <w:ins w:id="973" w:author="Roozbeh Atarius-7" w:date="2023-09-21T15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BD" w14:textId="2769259F" w:rsidR="00210F52" w:rsidRDefault="00210F52" w:rsidP="00D62338">
            <w:pPr>
              <w:pStyle w:val="TAL"/>
              <w:rPr>
                <w:ins w:id="974" w:author="Roozbeh Atarius-7" w:date="2023-09-21T15:49:00Z"/>
                <w:lang w:val="sv-SE"/>
              </w:rPr>
            </w:pPr>
            <w:ins w:id="975" w:author="Roozbeh Atarius-7" w:date="2023-09-21T15:5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E13" w14:textId="0EB7BBED" w:rsidR="00210F52" w:rsidRDefault="00210F52" w:rsidP="00D62338">
            <w:pPr>
              <w:pStyle w:val="TAL"/>
              <w:rPr>
                <w:ins w:id="976" w:author="Roozbeh Atarius-7" w:date="2023-09-21T15:49:00Z"/>
                <w:rFonts w:cs="Arial"/>
                <w:szCs w:val="18"/>
                <w:lang w:val="en-US"/>
              </w:rPr>
            </w:pPr>
            <w:ins w:id="977" w:author="Roozbeh Atarius-7" w:date="2023-09-21T15:50:00Z">
              <w:r>
                <w:rPr>
                  <w:rFonts w:cs="Arial"/>
                  <w:szCs w:val="18"/>
                  <w:lang w:val="en-US"/>
                </w:rPr>
                <w:t>Frequency of reporting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9808" w14:textId="77777777" w:rsidR="00210F52" w:rsidRDefault="00210F52" w:rsidP="00D62338">
            <w:pPr>
              <w:pStyle w:val="TAL"/>
              <w:rPr>
                <w:ins w:id="978" w:author="Roozbeh Atarius-7" w:date="2023-09-21T15:49:00Z"/>
                <w:rFonts w:cs="Arial"/>
                <w:szCs w:val="18"/>
              </w:rPr>
            </w:pPr>
          </w:p>
        </w:tc>
      </w:tr>
    </w:tbl>
    <w:p w14:paraId="289E3CD7" w14:textId="77777777" w:rsidR="00062971" w:rsidRDefault="00062971" w:rsidP="00062971">
      <w:pPr>
        <w:rPr>
          <w:lang w:val="en-US"/>
        </w:rPr>
      </w:pPr>
    </w:p>
    <w:p w14:paraId="5990C059" w14:textId="77777777" w:rsidR="00062971" w:rsidRDefault="00062971" w:rsidP="00062971">
      <w:pPr>
        <w:rPr>
          <w:lang w:val="en-US"/>
        </w:rPr>
      </w:pPr>
    </w:p>
    <w:p w14:paraId="212FF1AC" w14:textId="77777777" w:rsidR="00062971" w:rsidRPr="006B5418" w:rsidRDefault="00062971" w:rsidP="00062971">
      <w:pPr>
        <w:rPr>
          <w:lang w:val="en-US"/>
        </w:rPr>
      </w:pPr>
    </w:p>
    <w:p w14:paraId="47571712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1CE13B" w14:textId="77777777" w:rsidR="00062971" w:rsidRDefault="00062971" w:rsidP="00062971">
      <w:pPr>
        <w:rPr>
          <w:lang w:val="en-US"/>
        </w:rPr>
      </w:pPr>
    </w:p>
    <w:p w14:paraId="35F99084" w14:textId="77777777" w:rsidR="00062971" w:rsidRDefault="00062971" w:rsidP="00062971">
      <w:pPr>
        <w:rPr>
          <w:lang w:val="en-US"/>
        </w:rPr>
      </w:pPr>
    </w:p>
    <w:p w14:paraId="4229EA00" w14:textId="77777777" w:rsidR="00062971" w:rsidRPr="006B5418" w:rsidRDefault="00062971" w:rsidP="00062971">
      <w:pPr>
        <w:rPr>
          <w:lang w:val="en-US"/>
        </w:rPr>
      </w:pPr>
    </w:p>
    <w:p w14:paraId="5D02D7DE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03FA1" w14:textId="77777777" w:rsidR="00062971" w:rsidRDefault="00062971" w:rsidP="00062971">
      <w:pPr>
        <w:rPr>
          <w:lang w:val="en-US"/>
        </w:rPr>
      </w:pP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031FE" w14:textId="77777777" w:rsidR="00B766BD" w:rsidRDefault="00B766BD">
      <w:r>
        <w:separator/>
      </w:r>
    </w:p>
  </w:endnote>
  <w:endnote w:type="continuationSeparator" w:id="0">
    <w:p w14:paraId="0588D602" w14:textId="77777777" w:rsidR="00B766BD" w:rsidRDefault="00B76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CC93" w14:textId="77777777" w:rsidR="00B766BD" w:rsidRDefault="00B766BD">
      <w:r>
        <w:separator/>
      </w:r>
    </w:p>
  </w:footnote>
  <w:footnote w:type="continuationSeparator" w:id="0">
    <w:p w14:paraId="65EC0B58" w14:textId="77777777" w:rsidR="00B766BD" w:rsidRDefault="00B76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2268"/>
    <w:rsid w:val="00043E25"/>
    <w:rsid w:val="0004575F"/>
    <w:rsid w:val="00047AB3"/>
    <w:rsid w:val="00051D2B"/>
    <w:rsid w:val="00062124"/>
    <w:rsid w:val="00062971"/>
    <w:rsid w:val="00066856"/>
    <w:rsid w:val="00070F86"/>
    <w:rsid w:val="00072AAF"/>
    <w:rsid w:val="00072DD2"/>
    <w:rsid w:val="00073323"/>
    <w:rsid w:val="000A32AD"/>
    <w:rsid w:val="000B1216"/>
    <w:rsid w:val="000B14A6"/>
    <w:rsid w:val="000C6598"/>
    <w:rsid w:val="000D21C2"/>
    <w:rsid w:val="000D759A"/>
    <w:rsid w:val="000F2C43"/>
    <w:rsid w:val="00116BDF"/>
    <w:rsid w:val="001170FA"/>
    <w:rsid w:val="00130F69"/>
    <w:rsid w:val="0013241F"/>
    <w:rsid w:val="00140729"/>
    <w:rsid w:val="00142F65"/>
    <w:rsid w:val="00143552"/>
    <w:rsid w:val="00162C3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0563"/>
    <w:rsid w:val="00210F52"/>
    <w:rsid w:val="00212096"/>
    <w:rsid w:val="002153AE"/>
    <w:rsid w:val="00216490"/>
    <w:rsid w:val="00231568"/>
    <w:rsid w:val="00232FD1"/>
    <w:rsid w:val="00241597"/>
    <w:rsid w:val="00245B19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380F"/>
    <w:rsid w:val="003E29EF"/>
    <w:rsid w:val="003E3A4A"/>
    <w:rsid w:val="00401225"/>
    <w:rsid w:val="00411094"/>
    <w:rsid w:val="00413493"/>
    <w:rsid w:val="0041610F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2CE"/>
    <w:rsid w:val="0050780D"/>
    <w:rsid w:val="00511527"/>
    <w:rsid w:val="0051277C"/>
    <w:rsid w:val="005275CB"/>
    <w:rsid w:val="0054453D"/>
    <w:rsid w:val="005651FD"/>
    <w:rsid w:val="00576BF4"/>
    <w:rsid w:val="005900B8"/>
    <w:rsid w:val="00592829"/>
    <w:rsid w:val="0059653F"/>
    <w:rsid w:val="00597AFC"/>
    <w:rsid w:val="00597BF4"/>
    <w:rsid w:val="005A6150"/>
    <w:rsid w:val="005A634D"/>
    <w:rsid w:val="005B25F0"/>
    <w:rsid w:val="005B4207"/>
    <w:rsid w:val="005C11F0"/>
    <w:rsid w:val="005D7121"/>
    <w:rsid w:val="005E2C44"/>
    <w:rsid w:val="005E54EB"/>
    <w:rsid w:val="00602013"/>
    <w:rsid w:val="00602130"/>
    <w:rsid w:val="0060287A"/>
    <w:rsid w:val="00603EAE"/>
    <w:rsid w:val="00606094"/>
    <w:rsid w:val="0061048B"/>
    <w:rsid w:val="00643317"/>
    <w:rsid w:val="006514D0"/>
    <w:rsid w:val="00661116"/>
    <w:rsid w:val="0066434A"/>
    <w:rsid w:val="00667FCC"/>
    <w:rsid w:val="006A529C"/>
    <w:rsid w:val="006B5418"/>
    <w:rsid w:val="006E21FB"/>
    <w:rsid w:val="006E292A"/>
    <w:rsid w:val="00710497"/>
    <w:rsid w:val="00712563"/>
    <w:rsid w:val="00714B2E"/>
    <w:rsid w:val="00727AC1"/>
    <w:rsid w:val="007362F6"/>
    <w:rsid w:val="0074184E"/>
    <w:rsid w:val="007439B9"/>
    <w:rsid w:val="007760E6"/>
    <w:rsid w:val="007938F2"/>
    <w:rsid w:val="007A648F"/>
    <w:rsid w:val="007B4183"/>
    <w:rsid w:val="007B512A"/>
    <w:rsid w:val="007C2097"/>
    <w:rsid w:val="007C2F14"/>
    <w:rsid w:val="007C7597"/>
    <w:rsid w:val="007E6510"/>
    <w:rsid w:val="007F0625"/>
    <w:rsid w:val="00814EEC"/>
    <w:rsid w:val="008225C9"/>
    <w:rsid w:val="008275AA"/>
    <w:rsid w:val="008302F3"/>
    <w:rsid w:val="00837A9F"/>
    <w:rsid w:val="00852011"/>
    <w:rsid w:val="00856A30"/>
    <w:rsid w:val="008672D3"/>
    <w:rsid w:val="00867C52"/>
    <w:rsid w:val="00870EE7"/>
    <w:rsid w:val="00875CCA"/>
    <w:rsid w:val="00883B6F"/>
    <w:rsid w:val="008902BC"/>
    <w:rsid w:val="008922C8"/>
    <w:rsid w:val="008A0117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31FA"/>
    <w:rsid w:val="0092759C"/>
    <w:rsid w:val="0093578B"/>
    <w:rsid w:val="00935A70"/>
    <w:rsid w:val="00942E49"/>
    <w:rsid w:val="00943DC1"/>
    <w:rsid w:val="00945CB4"/>
    <w:rsid w:val="009629FD"/>
    <w:rsid w:val="00963D50"/>
    <w:rsid w:val="00982171"/>
    <w:rsid w:val="00986D55"/>
    <w:rsid w:val="009A4C3E"/>
    <w:rsid w:val="009B3291"/>
    <w:rsid w:val="009B6005"/>
    <w:rsid w:val="009C61B9"/>
    <w:rsid w:val="009D2B57"/>
    <w:rsid w:val="009E3297"/>
    <w:rsid w:val="009E617D"/>
    <w:rsid w:val="009F7C5D"/>
    <w:rsid w:val="00A00EF5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649"/>
    <w:rsid w:val="00AD427D"/>
    <w:rsid w:val="00AD7C25"/>
    <w:rsid w:val="00AE4D95"/>
    <w:rsid w:val="00AF16FA"/>
    <w:rsid w:val="00AF6B24"/>
    <w:rsid w:val="00B03597"/>
    <w:rsid w:val="00B0494F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1D04"/>
    <w:rsid w:val="00B72AC8"/>
    <w:rsid w:val="00B766BD"/>
    <w:rsid w:val="00B91267"/>
    <w:rsid w:val="00B917AC"/>
    <w:rsid w:val="00B9268B"/>
    <w:rsid w:val="00B92835"/>
    <w:rsid w:val="00BA0569"/>
    <w:rsid w:val="00BA3ACC"/>
    <w:rsid w:val="00BB1F67"/>
    <w:rsid w:val="00BB37E8"/>
    <w:rsid w:val="00BB5DFC"/>
    <w:rsid w:val="00BC0575"/>
    <w:rsid w:val="00BC4BFF"/>
    <w:rsid w:val="00BC7C3B"/>
    <w:rsid w:val="00BD0003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BD"/>
    <w:rsid w:val="00CC0F5E"/>
    <w:rsid w:val="00CC30BB"/>
    <w:rsid w:val="00CC5026"/>
    <w:rsid w:val="00CD2478"/>
    <w:rsid w:val="00CD541D"/>
    <w:rsid w:val="00CE22D1"/>
    <w:rsid w:val="00CE4346"/>
    <w:rsid w:val="00CF0EE8"/>
    <w:rsid w:val="00CF2FEB"/>
    <w:rsid w:val="00CF39F5"/>
    <w:rsid w:val="00D11584"/>
    <w:rsid w:val="00D12377"/>
    <w:rsid w:val="00D12FF1"/>
    <w:rsid w:val="00D20D0E"/>
    <w:rsid w:val="00D2381C"/>
    <w:rsid w:val="00D40340"/>
    <w:rsid w:val="00D51C49"/>
    <w:rsid w:val="00D53BE5"/>
    <w:rsid w:val="00D641A9"/>
    <w:rsid w:val="00D65B5B"/>
    <w:rsid w:val="00D908E8"/>
    <w:rsid w:val="00D96DDA"/>
    <w:rsid w:val="00DB30D7"/>
    <w:rsid w:val="00DB72BB"/>
    <w:rsid w:val="00DC2EEA"/>
    <w:rsid w:val="00DD7C38"/>
    <w:rsid w:val="00DF4C4E"/>
    <w:rsid w:val="00E01364"/>
    <w:rsid w:val="00E015DE"/>
    <w:rsid w:val="00E159F8"/>
    <w:rsid w:val="00E17FBD"/>
    <w:rsid w:val="00E23A56"/>
    <w:rsid w:val="00E24619"/>
    <w:rsid w:val="00E4306D"/>
    <w:rsid w:val="00E65E8A"/>
    <w:rsid w:val="00E83CCB"/>
    <w:rsid w:val="00E90A16"/>
    <w:rsid w:val="00E924C6"/>
    <w:rsid w:val="00E9263F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D82"/>
    <w:rsid w:val="00EF44FB"/>
    <w:rsid w:val="00F022B3"/>
    <w:rsid w:val="00F02E5B"/>
    <w:rsid w:val="00F047B8"/>
    <w:rsid w:val="00F1278B"/>
    <w:rsid w:val="00F21CC1"/>
    <w:rsid w:val="00F25D98"/>
    <w:rsid w:val="00F26950"/>
    <w:rsid w:val="00F300FB"/>
    <w:rsid w:val="00F34816"/>
    <w:rsid w:val="00F432E2"/>
    <w:rsid w:val="00F56428"/>
    <w:rsid w:val="00F71A8C"/>
    <w:rsid w:val="00F7680F"/>
    <w:rsid w:val="00F831EE"/>
    <w:rsid w:val="00F86788"/>
    <w:rsid w:val="00FB0A18"/>
    <w:rsid w:val="00FB6386"/>
    <w:rsid w:val="00FB641F"/>
    <w:rsid w:val="00FC46A7"/>
    <w:rsid w:val="00FC4B4B"/>
    <w:rsid w:val="00FC6BF7"/>
    <w:rsid w:val="00FD0C4D"/>
    <w:rsid w:val="00FD7944"/>
    <w:rsid w:val="00FD7ABA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  <w:style w:type="character" w:customStyle="1" w:styleId="TALZchn">
    <w:name w:val="TAL Zchn"/>
    <w:locked/>
    <w:rsid w:val="00D65B5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2324</TotalTime>
  <Pages>5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21</cp:revision>
  <cp:lastPrinted>1900-01-01T08:00:00Z</cp:lastPrinted>
  <dcterms:created xsi:type="dcterms:W3CDTF">2023-08-25T06:56:00Z</dcterms:created>
  <dcterms:modified xsi:type="dcterms:W3CDTF">2023-09-22T00:51:00Z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